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CC1A153" w14:textId="776D06F8" w:rsidR="00A24F28" w:rsidRPr="00927C1B" w:rsidRDefault="00E01E14" w:rsidP="00A24F28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</w:t>
      </w:r>
      <w:r w:rsidR="005973DC">
        <w:rPr>
          <w:rFonts w:ascii="Arial" w:eastAsia="Arial Unicode MS" w:hAnsi="Arial" w:cs="Arial"/>
          <w:b/>
          <w:bCs/>
          <w:sz w:val="24"/>
        </w:rPr>
        <w:t>1</w:t>
      </w:r>
      <w:r w:rsidR="0071071D">
        <w:rPr>
          <w:rFonts w:ascii="Arial" w:eastAsia="Arial Unicode MS" w:hAnsi="Arial" w:cs="Arial"/>
          <w:b/>
          <w:bCs/>
          <w:sz w:val="24"/>
        </w:rPr>
        <w:t>6</w:t>
      </w:r>
      <w:r w:rsidR="009F43C8">
        <w:rPr>
          <w:rFonts w:ascii="Arial" w:eastAsia="Arial Unicode MS" w:hAnsi="Arial" w:cs="Arial"/>
          <w:b/>
          <w:bCs/>
          <w:sz w:val="24"/>
        </w:rPr>
        <w:t>3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1F0BF7" w:rsidRPr="0086381F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</w:t>
      </w:r>
      <w:r w:rsidR="00B2149D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40</w:t>
      </w:r>
      <w:r w:rsidR="006033D7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6723</w:t>
      </w:r>
    </w:p>
    <w:p w14:paraId="6B56BFDF" w14:textId="1F088459" w:rsidR="00A24F28" w:rsidRPr="003244C5" w:rsidRDefault="009F43C8" w:rsidP="00A24F28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Jeju</w:t>
      </w:r>
      <w:proofErr w:type="spellEnd"/>
      <w:r w:rsidR="00560CF3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Korea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 w:hint="eastAsia"/>
          <w:b/>
          <w:bCs/>
          <w:sz w:val="24"/>
          <w:lang w:eastAsia="zh-CN"/>
        </w:rPr>
        <w:t>Ma</w:t>
      </w:r>
      <w:r>
        <w:rPr>
          <w:rFonts w:ascii="Arial" w:eastAsia="Arial Unicode MS" w:hAnsi="Arial" w:cs="Arial"/>
          <w:b/>
          <w:bCs/>
          <w:sz w:val="24"/>
        </w:rPr>
        <w:t>y</w:t>
      </w:r>
      <w:r w:rsidR="00560CF3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26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>
        <w:rPr>
          <w:rFonts w:ascii="Arial" w:eastAsia="Arial Unicode MS" w:hAnsi="Arial" w:cs="Arial"/>
          <w:b/>
          <w:bCs/>
          <w:sz w:val="24"/>
          <w:vertAlign w:val="superscript"/>
        </w:rPr>
        <w:t xml:space="preserve"> </w:t>
      </w:r>
      <w:r w:rsidR="00560CF3" w:rsidRPr="009B5FB9">
        <w:rPr>
          <w:rFonts w:ascii="Arial" w:eastAsia="Arial Unicode MS" w:hAnsi="Arial" w:cs="Arial"/>
          <w:b/>
          <w:bCs/>
          <w:sz w:val="24"/>
        </w:rPr>
        <w:t xml:space="preserve">– </w:t>
      </w:r>
      <w:r>
        <w:rPr>
          <w:rFonts w:ascii="Arial" w:eastAsia="Arial Unicode MS" w:hAnsi="Arial" w:cs="Arial"/>
          <w:b/>
          <w:bCs/>
          <w:sz w:val="24"/>
        </w:rPr>
        <w:t>31</w:t>
      </w:r>
      <w:r w:rsidR="00560CF3" w:rsidRPr="00A55641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560CF3" w:rsidRPr="009B5FB9">
        <w:rPr>
          <w:rFonts w:ascii="Arial" w:eastAsia="Arial Unicode MS" w:hAnsi="Arial" w:cs="Arial"/>
          <w:b/>
          <w:bCs/>
          <w:sz w:val="24"/>
        </w:rPr>
        <w:t>, 202</w:t>
      </w:r>
      <w:r w:rsidR="00560CF3">
        <w:rPr>
          <w:rFonts w:ascii="Arial" w:eastAsia="Arial Unicode MS" w:hAnsi="Arial" w:cs="Arial"/>
          <w:b/>
          <w:bCs/>
          <w:sz w:val="24"/>
        </w:rPr>
        <w:t>4</w:t>
      </w:r>
      <w:r w:rsidR="003244C5" w:rsidRPr="00927C1B">
        <w:rPr>
          <w:rFonts w:ascii="Arial" w:eastAsia="Arial Unicode MS" w:hAnsi="Arial" w:cs="Arial"/>
          <w:b/>
          <w:bCs/>
        </w:rPr>
        <w:tab/>
      </w:r>
      <w:r w:rsidR="001F0BF7">
        <w:rPr>
          <w:rFonts w:ascii="Arial" w:hAnsi="Arial" w:cs="Arial"/>
          <w:b/>
          <w:bCs/>
          <w:color w:val="0000FF"/>
        </w:rPr>
        <w:t>(revision of S2-2</w:t>
      </w:r>
      <w:r w:rsidR="00B2149D">
        <w:rPr>
          <w:rFonts w:ascii="Arial" w:hAnsi="Arial" w:cs="Arial"/>
          <w:b/>
          <w:bCs/>
          <w:color w:val="0000FF"/>
        </w:rPr>
        <w:t>40</w:t>
      </w:r>
      <w:r w:rsidR="003244C5" w:rsidRPr="00E879AF">
        <w:rPr>
          <w:rFonts w:ascii="Arial" w:hAnsi="Arial" w:cs="Arial"/>
          <w:b/>
          <w:bCs/>
          <w:color w:val="0000FF"/>
        </w:rPr>
        <w:t>xxxx)</w:t>
      </w:r>
    </w:p>
    <w:p w14:paraId="2F4104C4" w14:textId="25C04179" w:rsidR="00772F47" w:rsidRPr="00FB5D13" w:rsidRDefault="00A24F28" w:rsidP="00CD6502">
      <w:pPr>
        <w:spacing w:beforeLines="50" w:before="120"/>
        <w:ind w:left="2126" w:hanging="2126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Source:</w:t>
      </w:r>
      <w:r w:rsidRPr="00FB5D13">
        <w:rPr>
          <w:rFonts w:ascii="Arial" w:hAnsi="Arial" w:cs="Arial"/>
          <w:b/>
        </w:rPr>
        <w:tab/>
      </w:r>
      <w:r w:rsidR="00043541">
        <w:rPr>
          <w:rFonts w:ascii="Arial" w:hAnsi="Arial" w:cs="Arial"/>
          <w:b/>
        </w:rPr>
        <w:t>ZTE</w:t>
      </w:r>
    </w:p>
    <w:p w14:paraId="6C60AB3E" w14:textId="6F62284E" w:rsidR="007C2972" w:rsidRPr="00FB5D13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Title:</w:t>
      </w:r>
      <w:r w:rsidRPr="00FB5D13">
        <w:rPr>
          <w:rFonts w:ascii="Arial" w:hAnsi="Arial" w:cs="Arial"/>
          <w:b/>
        </w:rPr>
        <w:tab/>
      </w:r>
      <w:r w:rsidR="00CD6502">
        <w:rPr>
          <w:rFonts w:ascii="Arial" w:hAnsi="Arial" w:cs="Arial"/>
          <w:b/>
        </w:rPr>
        <w:t>KI#</w:t>
      </w:r>
      <w:r w:rsidR="00996F5A">
        <w:rPr>
          <w:rFonts w:ascii="Arial" w:hAnsi="Arial" w:cs="Arial"/>
          <w:b/>
        </w:rPr>
        <w:t>1 conclusion proposal</w:t>
      </w:r>
    </w:p>
    <w:p w14:paraId="539653C5" w14:textId="77777777" w:rsidR="00A24F28" w:rsidRPr="00FB5D13" w:rsidRDefault="002A3C41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Document for:</w:t>
      </w:r>
      <w:r w:rsidRPr="00FB5D13">
        <w:rPr>
          <w:rFonts w:ascii="Arial" w:hAnsi="Arial" w:cs="Arial"/>
          <w:b/>
        </w:rPr>
        <w:tab/>
      </w:r>
      <w:r w:rsidR="00A24F28" w:rsidRPr="00FB5D13">
        <w:rPr>
          <w:rFonts w:ascii="Arial" w:hAnsi="Arial" w:cs="Arial"/>
          <w:b/>
        </w:rPr>
        <w:t>Approval</w:t>
      </w:r>
    </w:p>
    <w:p w14:paraId="49189C49" w14:textId="00E064D8" w:rsidR="00A24F28" w:rsidRPr="00FB5D13" w:rsidRDefault="008F7D6D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Agenda Item:</w:t>
      </w:r>
      <w:r w:rsidRPr="00FB5D13">
        <w:rPr>
          <w:rFonts w:ascii="Arial" w:hAnsi="Arial" w:cs="Arial"/>
          <w:b/>
        </w:rPr>
        <w:tab/>
      </w:r>
      <w:r w:rsidR="00F350DE">
        <w:rPr>
          <w:rFonts w:ascii="Arial" w:hAnsi="Arial" w:cs="Arial"/>
          <w:b/>
        </w:rPr>
        <w:t>19.</w:t>
      </w:r>
      <w:r w:rsidR="00D6708B">
        <w:rPr>
          <w:rFonts w:ascii="Arial" w:hAnsi="Arial" w:cs="Arial"/>
          <w:b/>
        </w:rPr>
        <w:t>13</w:t>
      </w:r>
      <w:bookmarkStart w:id="0" w:name="_GoBack"/>
      <w:bookmarkEnd w:id="0"/>
    </w:p>
    <w:p w14:paraId="50306FB0" w14:textId="47FAA7CA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FB5D13">
        <w:rPr>
          <w:rFonts w:ascii="Arial" w:hAnsi="Arial" w:cs="Arial"/>
          <w:b/>
        </w:rPr>
        <w:t>Work Item / Release:</w:t>
      </w:r>
      <w:r w:rsidRPr="00FB5D13">
        <w:rPr>
          <w:rFonts w:ascii="Arial" w:hAnsi="Arial" w:cs="Arial"/>
          <w:b/>
        </w:rPr>
        <w:tab/>
      </w:r>
      <w:r w:rsidR="00005C52" w:rsidRPr="00FB5D13">
        <w:rPr>
          <w:rFonts w:ascii="Arial" w:hAnsi="Arial" w:cs="Arial"/>
          <w:b/>
        </w:rPr>
        <w:t>FS_</w:t>
      </w:r>
      <w:r w:rsidR="00F350DE">
        <w:rPr>
          <w:rFonts w:ascii="Arial" w:hAnsi="Arial" w:cs="Arial"/>
          <w:b/>
        </w:rPr>
        <w:t>MASSS</w:t>
      </w:r>
      <w:r w:rsidR="00462B3D" w:rsidRPr="00FB5D13">
        <w:rPr>
          <w:rFonts w:ascii="Arial" w:hAnsi="Arial" w:cs="Arial"/>
          <w:b/>
        </w:rPr>
        <w:t xml:space="preserve"> / Rel-1</w:t>
      </w:r>
      <w:r w:rsidR="0071071D" w:rsidRPr="00FB5D13">
        <w:rPr>
          <w:rFonts w:ascii="Arial" w:hAnsi="Arial" w:cs="Arial"/>
          <w:b/>
        </w:rPr>
        <w:t>9</w:t>
      </w:r>
    </w:p>
    <w:p w14:paraId="6D39A49A" w14:textId="408173BA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FB5D13" w:rsidRPr="00363221">
        <w:rPr>
          <w:rFonts w:ascii="Arial" w:hAnsi="Arial" w:cs="Arial"/>
          <w:i/>
        </w:rPr>
        <w:t>This paper</w:t>
      </w:r>
      <w:r w:rsidR="00FB5D13">
        <w:rPr>
          <w:rFonts w:ascii="Arial" w:hAnsi="Arial" w:cs="Arial"/>
          <w:i/>
        </w:rPr>
        <w:t xml:space="preserve"> </w:t>
      </w:r>
      <w:r w:rsidR="00043541">
        <w:rPr>
          <w:rFonts w:ascii="Arial" w:hAnsi="Arial" w:cs="Arial"/>
          <w:i/>
        </w:rPr>
        <w:t xml:space="preserve">proposes </w:t>
      </w:r>
      <w:r w:rsidR="00996F5A">
        <w:rPr>
          <w:rFonts w:ascii="Arial" w:hAnsi="Arial" w:cs="Arial"/>
          <w:i/>
        </w:rPr>
        <w:t>conclusion on KI#1</w:t>
      </w:r>
      <w:r w:rsidR="00FB5D13">
        <w:rPr>
          <w:rFonts w:ascii="Arial" w:hAnsi="Arial" w:cs="Arial"/>
          <w:i/>
        </w:rPr>
        <w:t xml:space="preserve">in TR </w:t>
      </w:r>
      <w:r w:rsidR="00FB5D13" w:rsidRPr="0079300F">
        <w:rPr>
          <w:rFonts w:ascii="Arial" w:hAnsi="Arial" w:cs="Arial"/>
          <w:i/>
        </w:rPr>
        <w:t>23.700-</w:t>
      </w:r>
      <w:r w:rsidR="00F350DE">
        <w:rPr>
          <w:rFonts w:ascii="Arial" w:hAnsi="Arial" w:cs="Arial"/>
          <w:i/>
        </w:rPr>
        <w:t>54</w:t>
      </w:r>
      <w:r w:rsidR="00FB5D13">
        <w:rPr>
          <w:rFonts w:ascii="Arial" w:hAnsi="Arial" w:cs="Arial"/>
          <w:i/>
        </w:rPr>
        <w:t>.</w:t>
      </w:r>
    </w:p>
    <w:p w14:paraId="631913F7" w14:textId="00F1A32E" w:rsidR="00CA6115" w:rsidRPr="00A91269" w:rsidRDefault="00043541" w:rsidP="00CA6115">
      <w:pPr>
        <w:pStyle w:val="1"/>
      </w:pPr>
      <w:r>
        <w:t>1</w:t>
      </w:r>
      <w:r w:rsidR="00CA6115" w:rsidRPr="00927C1B">
        <w:t xml:space="preserve">. </w:t>
      </w:r>
      <w:r w:rsidR="00CA6115">
        <w:t>Text Propo</w:t>
      </w:r>
      <w:r w:rsidR="00CA6115" w:rsidRPr="00A91269">
        <w:t>sal</w:t>
      </w:r>
    </w:p>
    <w:p w14:paraId="541FD5A7" w14:textId="2F334F3B" w:rsidR="00CA6115" w:rsidRDefault="00F40EE5" w:rsidP="008754B1">
      <w:pPr>
        <w:jc w:val="both"/>
        <w:rPr>
          <w:lang w:eastAsia="zh-CN"/>
        </w:rPr>
      </w:pPr>
      <w:r w:rsidRPr="00A91269">
        <w:rPr>
          <w:lang w:eastAsia="zh-CN"/>
        </w:rPr>
        <w:t>It is proposed to capture the following changes vs. TR</w:t>
      </w:r>
      <w:r w:rsidR="00B7146B" w:rsidRPr="00A91269">
        <w:t> </w:t>
      </w:r>
      <w:r w:rsidRPr="00A91269">
        <w:rPr>
          <w:lang w:eastAsia="zh-CN"/>
        </w:rPr>
        <w:t>23.</w:t>
      </w:r>
      <w:r w:rsidR="00AE0B99" w:rsidRPr="00A91269">
        <w:rPr>
          <w:lang w:eastAsia="zh-CN"/>
        </w:rPr>
        <w:t>700-</w:t>
      </w:r>
      <w:r w:rsidR="00F350DE">
        <w:rPr>
          <w:lang w:eastAsia="zh-CN"/>
        </w:rPr>
        <w:t>54</w:t>
      </w:r>
      <w:r w:rsidRPr="00A91269">
        <w:rPr>
          <w:lang w:eastAsia="zh-CN"/>
        </w:rPr>
        <w:t>.</w:t>
      </w:r>
    </w:p>
    <w:p w14:paraId="4465611A" w14:textId="77777777" w:rsidR="00B66360" w:rsidRPr="00813D73" w:rsidRDefault="00B66360" w:rsidP="008754B1">
      <w:pPr>
        <w:jc w:val="both"/>
        <w:rPr>
          <w:lang w:eastAsia="zh-CN"/>
        </w:rPr>
      </w:pPr>
    </w:p>
    <w:p w14:paraId="64544939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5B6690F4" w14:textId="3D2B969F" w:rsidR="00567051" w:rsidRDefault="00567051" w:rsidP="00567051">
      <w:pPr>
        <w:pStyle w:val="2"/>
        <w:rPr>
          <w:lang w:eastAsia="zh-CN"/>
        </w:rPr>
      </w:pPr>
      <w:bookmarkStart w:id="3" w:name="_Toc165010185"/>
      <w:bookmarkEnd w:id="2"/>
      <w:r w:rsidRPr="005061D3">
        <w:rPr>
          <w:lang w:eastAsia="zh-CN"/>
        </w:rPr>
        <w:t>8.</w:t>
      </w:r>
      <w:r>
        <w:rPr>
          <w:lang w:eastAsia="zh-CN"/>
        </w:rPr>
        <w:t>1</w:t>
      </w:r>
      <w:r w:rsidRPr="005061D3">
        <w:rPr>
          <w:lang w:eastAsia="zh-CN"/>
        </w:rPr>
        <w:tab/>
      </w:r>
      <w:r>
        <w:rPr>
          <w:lang w:eastAsia="zh-CN"/>
        </w:rPr>
        <w:t>C</w:t>
      </w:r>
      <w:r w:rsidRPr="005061D3">
        <w:rPr>
          <w:lang w:eastAsia="zh-CN"/>
        </w:rPr>
        <w:t>onclusion</w:t>
      </w:r>
      <w:r w:rsidR="00F350DE">
        <w:rPr>
          <w:lang w:eastAsia="zh-CN"/>
        </w:rPr>
        <w:t>s</w:t>
      </w:r>
      <w:r w:rsidRPr="005061D3">
        <w:rPr>
          <w:lang w:eastAsia="zh-CN"/>
        </w:rPr>
        <w:t xml:space="preserve"> </w:t>
      </w:r>
      <w:r>
        <w:rPr>
          <w:lang w:eastAsia="zh-CN"/>
        </w:rPr>
        <w:t>for</w:t>
      </w:r>
      <w:r w:rsidRPr="005061D3">
        <w:rPr>
          <w:lang w:eastAsia="zh-CN"/>
        </w:rPr>
        <w:t xml:space="preserve"> </w:t>
      </w:r>
      <w:bookmarkEnd w:id="3"/>
      <w:proofErr w:type="spellStart"/>
      <w:r w:rsidR="00F350DE">
        <w:rPr>
          <w:lang w:eastAsia="zh-CN"/>
        </w:rPr>
        <w:t>DualSteer</w:t>
      </w:r>
      <w:proofErr w:type="spellEnd"/>
    </w:p>
    <w:p w14:paraId="663FEB1D" w14:textId="4E35A3B8" w:rsidR="00F350DE" w:rsidRPr="00FF36FA" w:rsidDel="00F350DE" w:rsidRDefault="00F350DE" w:rsidP="00F350DE">
      <w:pPr>
        <w:pStyle w:val="EditorsNote"/>
        <w:rPr>
          <w:del w:id="4" w:author="ZTE" w:date="2024-05-17T21:12:00Z"/>
          <w:lang w:val="en-US"/>
        </w:rPr>
      </w:pPr>
      <w:del w:id="5" w:author="ZTE" w:date="2024-05-17T21:12:00Z">
        <w:r w:rsidDel="00F350DE">
          <w:delText>Editor's note:</w:delText>
        </w:r>
        <w:r w:rsidRPr="005A2371" w:rsidDel="00F350DE">
          <w:tab/>
          <w:delText>This clause will list conclusions that ha</w:delText>
        </w:r>
        <w:r w:rsidDel="00F350DE">
          <w:delText>ve</w:delText>
        </w:r>
        <w:r w:rsidRPr="005A2371" w:rsidDel="00F350DE">
          <w:delText xml:space="preserve"> been agreed during the course of the study item activities</w:delText>
        </w:r>
        <w:r w:rsidDel="00F350DE">
          <w:delText xml:space="preserve"> for DualSteer</w:delText>
        </w:r>
        <w:r w:rsidRPr="005A2371" w:rsidDel="00F350DE">
          <w:rPr>
            <w:lang w:val="en-US"/>
          </w:rPr>
          <w:delText>.</w:delText>
        </w:r>
      </w:del>
    </w:p>
    <w:p w14:paraId="04A26D18" w14:textId="7AD6B1EA" w:rsidR="00F350DE" w:rsidRPr="00F350DE" w:rsidDel="00F350DE" w:rsidRDefault="00F350DE" w:rsidP="00F350DE">
      <w:pPr>
        <w:rPr>
          <w:del w:id="6" w:author="ZTE" w:date="2024-05-17T21:12:00Z"/>
          <w:rFonts w:eastAsiaTheme="minorEastAsia"/>
          <w:lang w:val="en-US" w:eastAsia="zh-CN"/>
        </w:rPr>
      </w:pPr>
    </w:p>
    <w:p w14:paraId="08D3CF9D" w14:textId="5B900624" w:rsidR="00567051" w:rsidRDefault="00567051" w:rsidP="00567051">
      <w:pPr>
        <w:rPr>
          <w:ins w:id="7" w:author="ZTE" w:date="2024-05-16T14:35:00Z"/>
        </w:rPr>
      </w:pPr>
      <w:del w:id="8" w:author="ZTE" w:date="2024-05-17T21:15:00Z">
        <w:r w:rsidDel="00534ECB">
          <w:delText>The following principles are concluded for the normative work</w:delText>
        </w:r>
      </w:del>
      <w:r>
        <w:t>.</w:t>
      </w:r>
    </w:p>
    <w:p w14:paraId="0DD4CB1E" w14:textId="1B24D322" w:rsidR="00567051" w:rsidRDefault="00534ECB" w:rsidP="00534ECB">
      <w:pPr>
        <w:rPr>
          <w:ins w:id="9" w:author="ZTE" w:date="2024-05-17T21:16:00Z"/>
        </w:rPr>
      </w:pPr>
      <w:ins w:id="10" w:author="ZTE" w:date="2024-05-17T21:15:00Z">
        <w:r>
          <w:rPr>
            <w:lang w:val="en-US" w:eastAsia="en-US"/>
          </w:rPr>
          <w:t>For KI#1.1</w:t>
        </w:r>
      </w:ins>
      <w:ins w:id="11" w:author="ZTE" w:date="2024-05-17T21:16:00Z">
        <w:r>
          <w:rPr>
            <w:lang w:val="en-US" w:eastAsia="en-US"/>
          </w:rPr>
          <w:t>(Subscription aspects) t</w:t>
        </w:r>
      </w:ins>
      <w:ins w:id="12" w:author="ZTE" w:date="2024-05-17T21:15:00Z">
        <w:r>
          <w:t>he following principles are concluded for the normative work</w:t>
        </w:r>
      </w:ins>
    </w:p>
    <w:p w14:paraId="30BA1013" w14:textId="0EDA70A8" w:rsidR="00E14286" w:rsidRDefault="00534ECB" w:rsidP="00534ECB">
      <w:pPr>
        <w:pStyle w:val="B1"/>
        <w:rPr>
          <w:ins w:id="13" w:author="ZTE" w:date="2024-05-17T22:01:00Z"/>
        </w:rPr>
      </w:pPr>
      <w:ins w:id="14" w:author="ZTE" w:date="2024-05-17T21:16:00Z">
        <w:r>
          <w:t>-</w:t>
        </w:r>
        <w:r>
          <w:tab/>
          <w:t xml:space="preserve">The </w:t>
        </w:r>
      </w:ins>
      <w:proofErr w:type="spellStart"/>
      <w:ins w:id="15" w:author="ZTE" w:date="2024-05-17T21:17:00Z">
        <w:r>
          <w:t>DualSteer</w:t>
        </w:r>
        <w:proofErr w:type="spellEnd"/>
        <w:r>
          <w:t xml:space="preserve"> </w:t>
        </w:r>
        <w:r w:rsidRPr="00534ECB">
          <w:rPr>
            <w:rFonts w:eastAsia="Times New Roman"/>
            <w:color w:val="auto"/>
            <w:lang w:eastAsia="en-GB"/>
          </w:rPr>
          <w:t>Device</w:t>
        </w:r>
        <w:r>
          <w:t xml:space="preserve"> is configured with two SUPI</w:t>
        </w:r>
      </w:ins>
      <w:ins w:id="16" w:author="ZTE" w:date="2024-05-17T21:18:00Z">
        <w:r>
          <w:t>s</w:t>
        </w:r>
      </w:ins>
      <w:ins w:id="17" w:author="ZTE" w:date="2024-05-17T21:17:00Z">
        <w:r>
          <w:t xml:space="preserve"> in UDM</w:t>
        </w:r>
      </w:ins>
      <w:ins w:id="18" w:author="ZTE" w:date="2024-05-17T21:30:00Z">
        <w:r w:rsidR="00E14286">
          <w:t>, and each SUPI identifies one UE subscription data in the UDM.</w:t>
        </w:r>
      </w:ins>
    </w:p>
    <w:p w14:paraId="7A4036DE" w14:textId="6D2087F6" w:rsidR="00E14286" w:rsidRDefault="00E14286" w:rsidP="00534ECB">
      <w:pPr>
        <w:pStyle w:val="B1"/>
        <w:rPr>
          <w:ins w:id="19" w:author="ZTE" w:date="2024-05-17T23:08:00Z"/>
        </w:rPr>
      </w:pPr>
      <w:ins w:id="20" w:author="ZTE" w:date="2024-05-17T21:48:00Z">
        <w:r>
          <w:t>-</w:t>
        </w:r>
        <w:r>
          <w:tab/>
          <w:t>The UE context in SMF data</w:t>
        </w:r>
      </w:ins>
      <w:ins w:id="21" w:author="ZTE" w:date="2024-05-17T21:49:00Z">
        <w:r>
          <w:t xml:space="preserve"> of the </w:t>
        </w:r>
        <w:proofErr w:type="spellStart"/>
        <w:r>
          <w:t>DualSteer</w:t>
        </w:r>
        <w:proofErr w:type="spellEnd"/>
        <w:r>
          <w:t xml:space="preserve"> Device</w:t>
        </w:r>
      </w:ins>
      <w:ins w:id="22" w:author="ZTE" w:date="2024-05-17T21:48:00Z">
        <w:r>
          <w:t xml:space="preserve"> is identified by two SUPIs</w:t>
        </w:r>
      </w:ins>
      <w:ins w:id="23" w:author="ZTE" w:date="2024-05-17T21:49:00Z">
        <w:r>
          <w:t>.</w:t>
        </w:r>
      </w:ins>
    </w:p>
    <w:p w14:paraId="57F73B24" w14:textId="60178539" w:rsidR="00C4464D" w:rsidRDefault="00C4464D" w:rsidP="00534ECB">
      <w:pPr>
        <w:pStyle w:val="B1"/>
        <w:rPr>
          <w:ins w:id="24" w:author="ZTE" w:date="2024-05-17T22:04:00Z"/>
        </w:rPr>
      </w:pPr>
      <w:ins w:id="25" w:author="ZTE" w:date="2024-05-17T23:08:00Z">
        <w:r>
          <w:t>-</w:t>
        </w:r>
        <w:r>
          <w:tab/>
          <w:t xml:space="preserve">The Policy data </w:t>
        </w:r>
      </w:ins>
      <w:ins w:id="26" w:author="ZTE" w:date="2024-05-17T23:09:00Z">
        <w:r>
          <w:t>in the UDR is identified by two SUPIs.</w:t>
        </w:r>
      </w:ins>
    </w:p>
    <w:p w14:paraId="02A5A8FF" w14:textId="45E92775" w:rsidR="00E26237" w:rsidRDefault="00E26237" w:rsidP="00534ECB">
      <w:pPr>
        <w:pStyle w:val="B1"/>
        <w:rPr>
          <w:ins w:id="27" w:author="ZTE" w:date="2024-05-17T21:48:00Z"/>
        </w:rPr>
      </w:pPr>
      <w:ins w:id="28" w:author="ZTE" w:date="2024-05-17T22:04:00Z">
        <w:r>
          <w:t>-</w:t>
        </w:r>
        <w:r>
          <w:tab/>
          <w:t xml:space="preserve">The Session Management Subscription Data </w:t>
        </w:r>
      </w:ins>
      <w:ins w:id="29" w:author="ZTE" w:date="2024-05-17T22:05:00Z">
        <w:r>
          <w:t xml:space="preserve">indicates whether the </w:t>
        </w:r>
        <w:proofErr w:type="spellStart"/>
        <w:r>
          <w:t>DualSteer</w:t>
        </w:r>
        <w:proofErr w:type="spellEnd"/>
        <w:r>
          <w:t xml:space="preserve"> PDU Session is allowed for a specific S-NSSAI and DNN.</w:t>
        </w:r>
      </w:ins>
    </w:p>
    <w:p w14:paraId="5CF78F8F" w14:textId="02C9EE1F" w:rsidR="00E26237" w:rsidRDefault="00E26237" w:rsidP="00E26237">
      <w:pPr>
        <w:rPr>
          <w:ins w:id="30" w:author="ZTE" w:date="2024-05-17T21:58:00Z"/>
        </w:rPr>
      </w:pPr>
      <w:ins w:id="31" w:author="ZTE" w:date="2024-05-17T21:58:00Z">
        <w:r>
          <w:rPr>
            <w:lang w:val="en-US" w:eastAsia="en-US"/>
          </w:rPr>
          <w:t>For KI#1.2(</w:t>
        </w:r>
        <w:r w:rsidRPr="00BE70CF">
          <w:rPr>
            <w:rFonts w:eastAsia="等线"/>
          </w:rPr>
          <w:t>Registration and mobility</w:t>
        </w:r>
        <w:r>
          <w:rPr>
            <w:lang w:val="en-US" w:eastAsia="en-US"/>
          </w:rPr>
          <w:t xml:space="preserve"> management aspects) t</w:t>
        </w:r>
        <w:r>
          <w:t>he following principles are concluded for the normative work</w:t>
        </w:r>
      </w:ins>
    </w:p>
    <w:p w14:paraId="3E6B4094" w14:textId="4D6B1A62" w:rsidR="00E26237" w:rsidRDefault="00E26237" w:rsidP="00E26237">
      <w:pPr>
        <w:pStyle w:val="B1"/>
        <w:rPr>
          <w:ins w:id="32" w:author="ZTE" w:date="2024-05-17T22:02:00Z"/>
        </w:rPr>
      </w:pPr>
      <w:ins w:id="33" w:author="ZTE" w:date="2024-05-17T21:58:00Z">
        <w:r>
          <w:t>-</w:t>
        </w:r>
        <w:r>
          <w:tab/>
          <w:t xml:space="preserve">The </w:t>
        </w:r>
        <w:proofErr w:type="spellStart"/>
        <w:r>
          <w:t>DualSteer</w:t>
        </w:r>
        <w:proofErr w:type="spellEnd"/>
        <w:r>
          <w:t xml:space="preserve"> </w:t>
        </w:r>
        <w:r w:rsidRPr="00534ECB">
          <w:rPr>
            <w:rFonts w:eastAsia="Times New Roman"/>
            <w:color w:val="auto"/>
            <w:lang w:eastAsia="en-GB"/>
          </w:rPr>
          <w:t>Device</w:t>
        </w:r>
        <w:r>
          <w:t xml:space="preserve"> </w:t>
        </w:r>
      </w:ins>
      <w:ins w:id="34" w:author="ZTE" w:date="2024-05-17T22:00:00Z">
        <w:r>
          <w:t xml:space="preserve">performs </w:t>
        </w:r>
      </w:ins>
      <w:ins w:id="35" w:author="ZTE" w:date="2024-05-17T22:02:00Z">
        <w:r>
          <w:t xml:space="preserve">separated </w:t>
        </w:r>
      </w:ins>
      <w:ins w:id="36" w:author="ZTE" w:date="2024-05-17T22:00:00Z">
        <w:r>
          <w:t>registration</w:t>
        </w:r>
      </w:ins>
      <w:ins w:id="37" w:author="ZTE" w:date="2024-05-17T22:02:00Z">
        <w:r>
          <w:t xml:space="preserve"> procedure </w:t>
        </w:r>
      </w:ins>
      <w:ins w:id="38" w:author="ZTE" w:date="2024-05-17T22:28:00Z">
        <w:r w:rsidR="000B0E13">
          <w:t xml:space="preserve">different RAT </w:t>
        </w:r>
      </w:ins>
      <w:ins w:id="39" w:author="ZTE" w:date="2024-05-17T22:02:00Z">
        <w:r>
          <w:t>by using each SUPI.</w:t>
        </w:r>
      </w:ins>
      <w:ins w:id="40" w:author="ZTE" w:date="2024-05-17T22:18:00Z">
        <w:r w:rsidR="000B41FA">
          <w:t xml:space="preserve"> The </w:t>
        </w:r>
      </w:ins>
      <w:ins w:id="41" w:author="ZTE" w:date="2024-05-17T22:19:00Z">
        <w:r w:rsidR="000B41FA">
          <w:t xml:space="preserve">UE indicates the </w:t>
        </w:r>
      </w:ins>
      <w:proofErr w:type="spellStart"/>
      <w:ins w:id="42" w:author="ZTE" w:date="2024-05-17T22:18:00Z">
        <w:r w:rsidR="000B41FA">
          <w:t>DualSteer</w:t>
        </w:r>
        <w:proofErr w:type="spellEnd"/>
        <w:r w:rsidR="000B41FA">
          <w:t xml:space="preserve"> capability </w:t>
        </w:r>
      </w:ins>
      <w:ins w:id="43" w:author="ZTE" w:date="2024-05-17T22:19:00Z">
        <w:r w:rsidR="000B41FA">
          <w:t>to the network.</w:t>
        </w:r>
      </w:ins>
    </w:p>
    <w:p w14:paraId="1775F00A" w14:textId="2B49A83A" w:rsidR="00E26237" w:rsidRDefault="00E26237" w:rsidP="00E26237">
      <w:pPr>
        <w:pStyle w:val="B1"/>
        <w:rPr>
          <w:ins w:id="44" w:author="ZTE" w:date="2024-05-17T22:06:00Z"/>
        </w:rPr>
      </w:pPr>
      <w:ins w:id="45" w:author="ZTE" w:date="2024-05-17T22:02:00Z">
        <w:r>
          <w:t>-</w:t>
        </w:r>
        <w:r>
          <w:tab/>
          <w:t xml:space="preserve">After the </w:t>
        </w:r>
      </w:ins>
      <w:ins w:id="46" w:author="ZTE" w:date="2024-05-17T22:03:00Z">
        <w:r>
          <w:t xml:space="preserve">first SUPI of the </w:t>
        </w:r>
      </w:ins>
      <w:proofErr w:type="spellStart"/>
      <w:ins w:id="47" w:author="ZTE" w:date="2024-05-17T22:02:00Z">
        <w:r>
          <w:t>DualSteer</w:t>
        </w:r>
        <w:proofErr w:type="spellEnd"/>
        <w:r>
          <w:t xml:space="preserve"> Device is registered in the network,</w:t>
        </w:r>
      </w:ins>
      <w:ins w:id="48" w:author="ZTE" w:date="2024-05-17T22:03:00Z">
        <w:r>
          <w:t xml:space="preserve"> the PCF for the UE may provide </w:t>
        </w:r>
        <w:proofErr w:type="spellStart"/>
        <w:r>
          <w:t>DualSteer</w:t>
        </w:r>
        <w:proofErr w:type="spellEnd"/>
        <w:r>
          <w:t xml:space="preserve"> rules to the UE</w:t>
        </w:r>
      </w:ins>
      <w:ins w:id="49" w:author="ZTE" w:date="2024-05-17T22:06:00Z">
        <w:r>
          <w:t>.</w:t>
        </w:r>
      </w:ins>
      <w:ins w:id="50" w:author="ZTE" w:date="2024-05-17T22:08:00Z">
        <w:r w:rsidRPr="00E26237">
          <w:rPr>
            <w:rFonts w:eastAsiaTheme="minorEastAsia" w:hint="eastAsia"/>
            <w:lang w:eastAsia="zh-CN"/>
          </w:rPr>
          <w:t xml:space="preserve"> </w:t>
        </w:r>
        <w:r>
          <w:rPr>
            <w:rFonts w:eastAsiaTheme="minorEastAsia" w:hint="eastAsia"/>
            <w:lang w:eastAsia="zh-CN"/>
          </w:rPr>
          <w:t>T</w:t>
        </w:r>
        <w:r>
          <w:rPr>
            <w:rFonts w:eastAsiaTheme="minorEastAsia"/>
            <w:lang w:eastAsia="zh-CN"/>
          </w:rPr>
          <w:t xml:space="preserve">he definition of </w:t>
        </w:r>
        <w:proofErr w:type="spellStart"/>
        <w:r>
          <w:rPr>
            <w:rFonts w:eastAsiaTheme="minorEastAsia"/>
            <w:lang w:eastAsia="zh-CN"/>
          </w:rPr>
          <w:t>DualSteer</w:t>
        </w:r>
        <w:proofErr w:type="spellEnd"/>
        <w:r>
          <w:rPr>
            <w:rFonts w:eastAsiaTheme="minorEastAsia"/>
            <w:lang w:eastAsia="zh-CN"/>
          </w:rPr>
          <w:t xml:space="preserve"> rule is </w:t>
        </w:r>
      </w:ins>
      <w:ins w:id="51" w:author="ZTE" w:date="2024-05-17T22:37:00Z">
        <w:r w:rsidR="00624F33">
          <w:rPr>
            <w:rFonts w:eastAsiaTheme="minorEastAsia"/>
            <w:lang w:eastAsia="zh-CN"/>
          </w:rPr>
          <w:t>KI#1.4 described below</w:t>
        </w:r>
      </w:ins>
      <w:ins w:id="52" w:author="ZTE" w:date="2024-05-17T22:08:00Z">
        <w:r>
          <w:rPr>
            <w:rFonts w:eastAsiaTheme="minorEastAsia"/>
            <w:lang w:eastAsia="zh-CN"/>
          </w:rPr>
          <w:t>.</w:t>
        </w:r>
      </w:ins>
    </w:p>
    <w:p w14:paraId="7706E838" w14:textId="77777777" w:rsidR="00C14D91" w:rsidRDefault="00E26237" w:rsidP="00E26237">
      <w:pPr>
        <w:pStyle w:val="B1"/>
        <w:rPr>
          <w:ins w:id="53" w:author="ZTE" w:date="2024-05-17T23:02:00Z"/>
        </w:rPr>
      </w:pPr>
      <w:ins w:id="54" w:author="ZTE" w:date="2024-05-17T22:06:00Z">
        <w:r>
          <w:t>-</w:t>
        </w:r>
        <w:r>
          <w:tab/>
          <w:t xml:space="preserve">The </w:t>
        </w:r>
        <w:proofErr w:type="spellStart"/>
        <w:r>
          <w:t>DualSteer</w:t>
        </w:r>
        <w:proofErr w:type="spellEnd"/>
        <w:r>
          <w:t xml:space="preserve"> Device may use the </w:t>
        </w:r>
        <w:proofErr w:type="spellStart"/>
        <w:r>
          <w:t>Dual</w:t>
        </w:r>
      </w:ins>
      <w:ins w:id="55" w:author="ZTE" w:date="2024-05-17T22:07:00Z">
        <w:r>
          <w:t>Steer</w:t>
        </w:r>
        <w:proofErr w:type="spellEnd"/>
        <w:r>
          <w:t xml:space="preserve"> rule to </w:t>
        </w:r>
      </w:ins>
      <w:ins w:id="56" w:author="ZTE" w:date="2024-05-17T22:03:00Z">
        <w:r>
          <w:t xml:space="preserve">trigger </w:t>
        </w:r>
      </w:ins>
      <w:ins w:id="57" w:author="ZTE" w:date="2024-05-17T22:07:00Z">
        <w:r>
          <w:t xml:space="preserve">UE registration </w:t>
        </w:r>
      </w:ins>
      <w:ins w:id="58" w:author="ZTE" w:date="2024-05-17T22:28:00Z">
        <w:r w:rsidR="000B0E13">
          <w:t xml:space="preserve">in different RAT </w:t>
        </w:r>
      </w:ins>
      <w:ins w:id="59" w:author="ZTE" w:date="2024-05-17T22:07:00Z">
        <w:r>
          <w:t xml:space="preserve">for the </w:t>
        </w:r>
      </w:ins>
      <w:ins w:id="60" w:author="ZTE" w:date="2024-05-17T22:03:00Z">
        <w:r>
          <w:t xml:space="preserve">second SUPI. </w:t>
        </w:r>
      </w:ins>
      <w:ins w:id="61" w:author="ZTE" w:date="2024-05-17T22:07:00Z">
        <w:r>
          <w:t xml:space="preserve">The PLMN/RAT selection </w:t>
        </w:r>
      </w:ins>
      <w:ins w:id="62" w:author="ZTE" w:date="2024-05-17T22:08:00Z">
        <w:r>
          <w:t xml:space="preserve">for the second SUPI registration </w:t>
        </w:r>
      </w:ins>
      <w:ins w:id="63" w:author="ZTE" w:date="2024-05-17T22:07:00Z">
        <w:r>
          <w:t>is determined by Stage 3.</w:t>
        </w:r>
      </w:ins>
      <w:ins w:id="64" w:author="ZTE" w:date="2024-05-17T22:09:00Z">
        <w:r>
          <w:t xml:space="preserve"> </w:t>
        </w:r>
      </w:ins>
    </w:p>
    <w:p w14:paraId="7D123EB9" w14:textId="5A7D7364" w:rsidR="000B41FA" w:rsidRDefault="000B41FA" w:rsidP="000B41FA">
      <w:pPr>
        <w:rPr>
          <w:ins w:id="65" w:author="ZTE" w:date="2024-05-17T22:11:00Z"/>
        </w:rPr>
      </w:pPr>
      <w:ins w:id="66" w:author="ZTE" w:date="2024-05-17T22:11:00Z">
        <w:r>
          <w:rPr>
            <w:lang w:val="en-US" w:eastAsia="en-US"/>
          </w:rPr>
          <w:t>For KI#1.</w:t>
        </w:r>
      </w:ins>
      <w:ins w:id="67" w:author="ZTE" w:date="2024-05-17T22:17:00Z">
        <w:r>
          <w:rPr>
            <w:lang w:val="en-US" w:eastAsia="en-US"/>
          </w:rPr>
          <w:t>3</w:t>
        </w:r>
      </w:ins>
      <w:ins w:id="68" w:author="ZTE" w:date="2024-05-17T22:11:00Z">
        <w:r>
          <w:rPr>
            <w:lang w:val="en-US" w:eastAsia="en-US"/>
          </w:rPr>
          <w:t>(</w:t>
        </w:r>
      </w:ins>
      <w:ins w:id="69" w:author="ZTE" w:date="2024-05-17T22:18:00Z">
        <w:r w:rsidRPr="0067011E">
          <w:rPr>
            <w:lang w:val="en-US"/>
          </w:rPr>
          <w:t>Session management</w:t>
        </w:r>
        <w:r w:rsidRPr="0067011E">
          <w:rPr>
            <w:rFonts w:hint="eastAsia"/>
            <w:lang w:val="en-US"/>
          </w:rPr>
          <w:t xml:space="preserve"> aspects</w:t>
        </w:r>
      </w:ins>
      <w:ins w:id="70" w:author="ZTE" w:date="2024-05-17T22:11:00Z">
        <w:r>
          <w:rPr>
            <w:lang w:val="en-US" w:eastAsia="en-US"/>
          </w:rPr>
          <w:t>) t</w:t>
        </w:r>
        <w:r>
          <w:t>he following principles are concluded for the normative work</w:t>
        </w:r>
      </w:ins>
    </w:p>
    <w:p w14:paraId="7EB488DD" w14:textId="77777777" w:rsidR="000B0E13" w:rsidRDefault="000B41FA" w:rsidP="00534ECB">
      <w:pPr>
        <w:pStyle w:val="B1"/>
        <w:rPr>
          <w:ins w:id="71" w:author="ZTE" w:date="2024-05-17T22:33:00Z"/>
        </w:rPr>
      </w:pPr>
      <w:ins w:id="72" w:author="ZTE" w:date="2024-05-17T22:18:00Z">
        <w:r>
          <w:t>-</w:t>
        </w:r>
        <w:r>
          <w:tab/>
          <w:t xml:space="preserve">The </w:t>
        </w:r>
        <w:proofErr w:type="spellStart"/>
        <w:r>
          <w:t>DualSteer</w:t>
        </w:r>
        <w:proofErr w:type="spellEnd"/>
        <w:r>
          <w:t xml:space="preserve"> </w:t>
        </w:r>
        <w:r w:rsidRPr="00534ECB">
          <w:rPr>
            <w:rFonts w:eastAsia="Times New Roman"/>
            <w:color w:val="auto"/>
            <w:lang w:eastAsia="en-GB"/>
          </w:rPr>
          <w:t>Device</w:t>
        </w:r>
        <w:r>
          <w:t xml:space="preserve"> </w:t>
        </w:r>
      </w:ins>
      <w:ins w:id="73" w:author="ZTE" w:date="2024-05-17T22:19:00Z">
        <w:r>
          <w:t>establish</w:t>
        </w:r>
      </w:ins>
      <w:ins w:id="74" w:author="ZTE" w:date="2024-05-17T22:28:00Z">
        <w:r w:rsidR="000B0E13">
          <w:t>es</w:t>
        </w:r>
      </w:ins>
      <w:ins w:id="75" w:author="ZTE" w:date="2024-05-17T22:19:00Z">
        <w:r>
          <w:t xml:space="preserve"> </w:t>
        </w:r>
      </w:ins>
      <w:proofErr w:type="spellStart"/>
      <w:ins w:id="76" w:author="ZTE" w:date="2024-05-17T22:18:00Z">
        <w:r>
          <w:t>DualSteer</w:t>
        </w:r>
        <w:proofErr w:type="spellEnd"/>
        <w:r>
          <w:t xml:space="preserve"> PDU Session </w:t>
        </w:r>
      </w:ins>
      <w:ins w:id="77" w:author="ZTE" w:date="2024-05-17T22:19:00Z">
        <w:r>
          <w:t xml:space="preserve">for </w:t>
        </w:r>
      </w:ins>
      <w:ins w:id="78" w:author="ZTE" w:date="2024-05-17T22:32:00Z">
        <w:r w:rsidR="000B0E13">
          <w:t>first</w:t>
        </w:r>
      </w:ins>
      <w:ins w:id="79" w:author="ZTE" w:date="2024-05-17T22:19:00Z">
        <w:r>
          <w:t xml:space="preserve"> </w:t>
        </w:r>
      </w:ins>
      <w:ins w:id="80" w:author="ZTE" w:date="2024-05-17T22:20:00Z">
        <w:r>
          <w:t xml:space="preserve">SUPI </w:t>
        </w:r>
      </w:ins>
      <w:ins w:id="81" w:author="ZTE" w:date="2024-05-17T22:28:00Z">
        <w:r w:rsidR="000B0E13">
          <w:t xml:space="preserve">in </w:t>
        </w:r>
      </w:ins>
      <w:ins w:id="82" w:author="ZTE" w:date="2024-05-17T22:33:00Z">
        <w:r w:rsidR="000B0E13">
          <w:t>first</w:t>
        </w:r>
      </w:ins>
      <w:ins w:id="83" w:author="ZTE" w:date="2024-05-17T22:28:00Z">
        <w:r w:rsidR="000B0E13">
          <w:t xml:space="preserve"> RAT</w:t>
        </w:r>
      </w:ins>
      <w:ins w:id="84" w:author="ZTE" w:date="2024-05-17T22:33:00Z">
        <w:r w:rsidR="000B0E13">
          <w:t>.</w:t>
        </w:r>
      </w:ins>
    </w:p>
    <w:p w14:paraId="65E0C061" w14:textId="04EC02EC" w:rsidR="00E26237" w:rsidRDefault="000B0E13" w:rsidP="00534ECB">
      <w:pPr>
        <w:pStyle w:val="B1"/>
        <w:rPr>
          <w:ins w:id="85" w:author="ZTE" w:date="2024-05-17T22:35:00Z"/>
        </w:rPr>
      </w:pPr>
      <w:ins w:id="86" w:author="ZTE" w:date="2024-05-17T22:33:00Z">
        <w:r>
          <w:t>-</w:t>
        </w:r>
        <w:r>
          <w:tab/>
          <w:t xml:space="preserve">If the </w:t>
        </w:r>
        <w:proofErr w:type="spellStart"/>
        <w:r>
          <w:t>DualSteer</w:t>
        </w:r>
        <w:proofErr w:type="spellEnd"/>
        <w:r>
          <w:t xml:space="preserve"> Device determines to steer </w:t>
        </w:r>
      </w:ins>
      <w:ins w:id="87" w:author="ZTE" w:date="2024-05-17T22:34:00Z">
        <w:r>
          <w:t xml:space="preserve">a </w:t>
        </w:r>
      </w:ins>
      <w:ins w:id="88" w:author="ZTE" w:date="2024-05-17T22:35:00Z">
        <w:r>
          <w:t>new</w:t>
        </w:r>
      </w:ins>
      <w:ins w:id="89" w:author="ZTE" w:date="2024-05-17T22:33:00Z">
        <w:r>
          <w:t xml:space="preserve"> application traffic to a second RAT, the </w:t>
        </w:r>
        <w:proofErr w:type="spellStart"/>
        <w:r>
          <w:t>DualSteer</w:t>
        </w:r>
        <w:proofErr w:type="spellEnd"/>
        <w:r>
          <w:t xml:space="preserve"> Device </w:t>
        </w:r>
      </w:ins>
      <w:ins w:id="90" w:author="ZTE" w:date="2024-05-17T22:34:00Z">
        <w:r>
          <w:t xml:space="preserve">establishes a </w:t>
        </w:r>
        <w:proofErr w:type="spellStart"/>
        <w:r>
          <w:t>DualSteer</w:t>
        </w:r>
        <w:proofErr w:type="spellEnd"/>
        <w:r>
          <w:t xml:space="preserve"> PDU Session for </w:t>
        </w:r>
      </w:ins>
      <w:ins w:id="91" w:author="ZTE" w:date="2024-05-17T22:35:00Z">
        <w:r>
          <w:t>other</w:t>
        </w:r>
      </w:ins>
      <w:ins w:id="92" w:author="ZTE" w:date="2024-05-17T22:34:00Z">
        <w:r>
          <w:t xml:space="preserve"> SUPI in second RAT.</w:t>
        </w:r>
      </w:ins>
    </w:p>
    <w:p w14:paraId="3DED434C" w14:textId="7A701A95" w:rsidR="000B41FA" w:rsidRDefault="000B0E13" w:rsidP="00534ECB">
      <w:pPr>
        <w:pStyle w:val="B1"/>
        <w:rPr>
          <w:ins w:id="93" w:author="ZTE" w:date="2024-05-17T22:31:00Z"/>
        </w:rPr>
      </w:pPr>
      <w:ins w:id="94" w:author="ZTE" w:date="2024-05-17T22:35:00Z">
        <w:r>
          <w:lastRenderedPageBreak/>
          <w:t>-</w:t>
        </w:r>
        <w:r>
          <w:tab/>
          <w:t xml:space="preserve">If the </w:t>
        </w:r>
        <w:proofErr w:type="spellStart"/>
        <w:r>
          <w:t>DualSteer</w:t>
        </w:r>
        <w:proofErr w:type="spellEnd"/>
        <w:r>
          <w:t xml:space="preserve"> Device determines to switch an existing application traffic to a second RAT, the </w:t>
        </w:r>
        <w:proofErr w:type="spellStart"/>
        <w:r>
          <w:t>DualSteer</w:t>
        </w:r>
        <w:proofErr w:type="spellEnd"/>
        <w:r>
          <w:t xml:space="preserve"> Device establishes a </w:t>
        </w:r>
        <w:proofErr w:type="spellStart"/>
        <w:r>
          <w:t>DualSteer</w:t>
        </w:r>
        <w:proofErr w:type="spellEnd"/>
        <w:r>
          <w:t xml:space="preserve"> PDU Session for other SUPI in second RAT</w:t>
        </w:r>
      </w:ins>
      <w:ins w:id="95" w:author="ZTE" w:date="2024-05-17T22:36:00Z">
        <w:r>
          <w:t xml:space="preserve">, with same PDU Session ID. The AMF </w:t>
        </w:r>
      </w:ins>
      <w:ins w:id="96" w:author="ZTE" w:date="2024-05-17T22:31:00Z">
        <w:r>
          <w:t xml:space="preserve">selects </w:t>
        </w:r>
      </w:ins>
      <w:ins w:id="97" w:author="ZTE" w:date="2024-05-17T22:20:00Z">
        <w:r w:rsidR="000B41FA">
          <w:t xml:space="preserve">same SMF for the </w:t>
        </w:r>
        <w:proofErr w:type="spellStart"/>
        <w:r w:rsidR="000B41FA">
          <w:t>DualSteer</w:t>
        </w:r>
        <w:proofErr w:type="spellEnd"/>
        <w:r w:rsidR="000B41FA">
          <w:t xml:space="preserve"> PDU Session</w:t>
        </w:r>
      </w:ins>
      <w:ins w:id="98" w:author="ZTE" w:date="2024-05-17T22:31:00Z">
        <w:r>
          <w:t xml:space="preserve"> based on the UE context in SMF data received from the UDM. The SMF uses c</w:t>
        </w:r>
      </w:ins>
      <w:ins w:id="99" w:author="ZTE" w:date="2024-05-17T22:29:00Z">
        <w:r>
          <w:t xml:space="preserve">ommon N4 session and </w:t>
        </w:r>
      </w:ins>
      <w:ins w:id="100" w:author="ZTE" w:date="2024-05-17T22:31:00Z">
        <w:r>
          <w:t xml:space="preserve">common </w:t>
        </w:r>
      </w:ins>
      <w:ins w:id="101" w:author="ZTE" w:date="2024-05-17T22:29:00Z">
        <w:r>
          <w:t>SM association</w:t>
        </w:r>
      </w:ins>
      <w:ins w:id="102" w:author="ZTE" w:date="2024-05-17T22:31:00Z">
        <w:r>
          <w:t xml:space="preserve"> for </w:t>
        </w:r>
      </w:ins>
      <w:ins w:id="103" w:author="ZTE" w:date="2024-05-17T22:30:00Z">
        <w:r>
          <w:t xml:space="preserve">the </w:t>
        </w:r>
        <w:proofErr w:type="spellStart"/>
        <w:r>
          <w:t>DualSteer</w:t>
        </w:r>
        <w:proofErr w:type="spellEnd"/>
        <w:r>
          <w:t xml:space="preserve"> PDU Session.</w:t>
        </w:r>
      </w:ins>
    </w:p>
    <w:p w14:paraId="5610F46C" w14:textId="65ED78AE" w:rsidR="000B0E13" w:rsidRDefault="000B0E13" w:rsidP="000B0E13">
      <w:pPr>
        <w:rPr>
          <w:ins w:id="104" w:author="ZTE" w:date="2024-05-17T22:36:00Z"/>
        </w:rPr>
      </w:pPr>
      <w:ins w:id="105" w:author="ZTE" w:date="2024-05-17T22:36:00Z">
        <w:r>
          <w:rPr>
            <w:lang w:val="en-US" w:eastAsia="en-US"/>
          </w:rPr>
          <w:t>For KI#1.</w:t>
        </w:r>
        <w:r w:rsidR="00624F33">
          <w:rPr>
            <w:lang w:val="en-US" w:eastAsia="en-US"/>
          </w:rPr>
          <w:t>4</w:t>
        </w:r>
        <w:r>
          <w:rPr>
            <w:lang w:val="en-US" w:eastAsia="en-US"/>
          </w:rPr>
          <w:t>(</w:t>
        </w:r>
      </w:ins>
      <w:ins w:id="106" w:author="ZTE" w:date="2024-05-17T22:37:00Z">
        <w:r w:rsidR="00624F33" w:rsidRPr="008E46F9">
          <w:t>Policy enhancements</w:t>
        </w:r>
      </w:ins>
      <w:ins w:id="107" w:author="ZTE" w:date="2024-05-17T22:36:00Z">
        <w:r w:rsidRPr="0067011E">
          <w:rPr>
            <w:rFonts w:hint="eastAsia"/>
            <w:lang w:val="en-US"/>
          </w:rPr>
          <w:t xml:space="preserve"> aspects</w:t>
        </w:r>
        <w:r>
          <w:rPr>
            <w:lang w:val="en-US" w:eastAsia="en-US"/>
          </w:rPr>
          <w:t>) t</w:t>
        </w:r>
        <w:r>
          <w:t>he following principles are concluded for the normative work</w:t>
        </w:r>
      </w:ins>
    </w:p>
    <w:p w14:paraId="44E80520" w14:textId="05A9A3A2" w:rsidR="00C14D91" w:rsidRPr="00C14D91" w:rsidRDefault="0088255F" w:rsidP="00534ECB">
      <w:pPr>
        <w:pStyle w:val="B1"/>
        <w:rPr>
          <w:ins w:id="108" w:author="ZTE" w:date="2024-05-17T22:48:00Z"/>
        </w:rPr>
      </w:pPr>
      <w:ins w:id="109" w:author="ZTE" w:date="2024-05-17T22:47:00Z">
        <w:r>
          <w:t>-</w:t>
        </w:r>
        <w:r>
          <w:tab/>
        </w:r>
        <w:proofErr w:type="gramStart"/>
        <w:r>
          <w:t>a</w:t>
        </w:r>
        <w:proofErr w:type="gramEnd"/>
        <w:r>
          <w:t xml:space="preserve"> new </w:t>
        </w:r>
        <w:proofErr w:type="spellStart"/>
        <w:r>
          <w:t>DualSteer</w:t>
        </w:r>
        <w:proofErr w:type="spellEnd"/>
        <w:r>
          <w:t xml:space="preserve"> rule is provided to the </w:t>
        </w:r>
      </w:ins>
      <w:proofErr w:type="spellStart"/>
      <w:ins w:id="110" w:author="ZTE" w:date="2024-05-17T23:02:00Z">
        <w:r w:rsidR="00C14D91">
          <w:t>DualSteer</w:t>
        </w:r>
        <w:proofErr w:type="spellEnd"/>
        <w:r w:rsidR="00C14D91">
          <w:t xml:space="preserve"> device </w:t>
        </w:r>
      </w:ins>
      <w:ins w:id="111" w:author="ZTE" w:date="2024-05-17T22:47:00Z">
        <w:r>
          <w:t>from the PCF for the UE during the UE re</w:t>
        </w:r>
      </w:ins>
      <w:ins w:id="112" w:author="ZTE" w:date="2024-05-17T22:48:00Z">
        <w:r>
          <w:t>gistration procedure.</w:t>
        </w:r>
      </w:ins>
      <w:ins w:id="113" w:author="ZTE" w:date="2024-05-17T23:04:00Z">
        <w:r w:rsidR="00C14D91">
          <w:t xml:space="preserve"> </w:t>
        </w:r>
      </w:ins>
      <w:ins w:id="114" w:author="ZTE" w:date="2024-05-17T23:05:00Z">
        <w:r w:rsidR="00C4464D">
          <w:t xml:space="preserve">The </w:t>
        </w:r>
        <w:proofErr w:type="spellStart"/>
        <w:r w:rsidR="00C4464D">
          <w:t>DualSteer</w:t>
        </w:r>
        <w:proofErr w:type="spellEnd"/>
        <w:r w:rsidR="00C4464D">
          <w:t xml:space="preserve"> rule is</w:t>
        </w:r>
      </w:ins>
      <w:ins w:id="115" w:author="ZTE" w:date="2024-05-17T23:06:00Z">
        <w:r w:rsidR="00C4464D">
          <w:t xml:space="preserve"> </w:t>
        </w:r>
      </w:ins>
      <w:ins w:id="116" w:author="ZTE" w:date="2024-05-17T23:05:00Z">
        <w:r w:rsidR="00C4464D">
          <w:t>common fo</w:t>
        </w:r>
      </w:ins>
      <w:ins w:id="117" w:author="ZTE" w:date="2024-05-17T23:06:00Z">
        <w:r w:rsidR="00C4464D">
          <w:t>r</w:t>
        </w:r>
      </w:ins>
      <w:ins w:id="118" w:author="ZTE" w:date="2024-05-17T23:05:00Z">
        <w:r w:rsidR="00C4464D">
          <w:t xml:space="preserve"> both </w:t>
        </w:r>
      </w:ins>
      <w:ins w:id="119" w:author="ZTE" w:date="2024-05-17T23:06:00Z">
        <w:r w:rsidR="00C4464D">
          <w:t xml:space="preserve">RATs in the </w:t>
        </w:r>
        <w:proofErr w:type="spellStart"/>
        <w:r w:rsidR="00C4464D">
          <w:t>DualSteer</w:t>
        </w:r>
        <w:proofErr w:type="spellEnd"/>
        <w:r w:rsidR="00C4464D">
          <w:t xml:space="preserve"> device.</w:t>
        </w:r>
      </w:ins>
      <w:ins w:id="120" w:author="ZTE" w:date="2024-05-17T23:07:00Z">
        <w:r w:rsidR="00C4464D">
          <w:t xml:space="preserve"> Same PCF for the UE should be </w:t>
        </w:r>
      </w:ins>
    </w:p>
    <w:p w14:paraId="0BFA7C6C" w14:textId="7320E74E" w:rsidR="0088255F" w:rsidRDefault="0088255F" w:rsidP="00534ECB">
      <w:pPr>
        <w:pStyle w:val="B1"/>
        <w:rPr>
          <w:ins w:id="121" w:author="ZTE" w:date="2024-05-17T22:50:00Z"/>
        </w:rPr>
      </w:pPr>
      <w:ins w:id="122" w:author="ZTE" w:date="2024-05-17T22:48:00Z">
        <w:r>
          <w:t>-</w:t>
        </w:r>
        <w:r>
          <w:tab/>
          <w:t xml:space="preserve">The </w:t>
        </w:r>
        <w:proofErr w:type="spellStart"/>
        <w:r>
          <w:t>DualSteer</w:t>
        </w:r>
        <w:proofErr w:type="spellEnd"/>
        <w:r>
          <w:t xml:space="preserve"> rule indicates </w:t>
        </w:r>
      </w:ins>
      <w:ins w:id="123" w:author="ZTE" w:date="2024-05-17T22:49:00Z">
        <w:r>
          <w:t>how</w:t>
        </w:r>
      </w:ins>
      <w:ins w:id="124" w:author="ZTE" w:date="2024-05-17T22:48:00Z">
        <w:r>
          <w:t xml:space="preserve"> the </w:t>
        </w:r>
      </w:ins>
      <w:ins w:id="125" w:author="ZTE" w:date="2024-05-17T22:49:00Z">
        <w:r>
          <w:t xml:space="preserve">application </w:t>
        </w:r>
      </w:ins>
      <w:ins w:id="126" w:author="ZTE" w:date="2024-05-17T22:48:00Z">
        <w:r>
          <w:t xml:space="preserve">traffic </w:t>
        </w:r>
      </w:ins>
      <w:ins w:id="127" w:author="ZTE" w:date="2024-05-17T22:49:00Z">
        <w:r>
          <w:t xml:space="preserve">should be routed, e.g. </w:t>
        </w:r>
      </w:ins>
    </w:p>
    <w:p w14:paraId="161983C7" w14:textId="168B3F45" w:rsidR="0088255F" w:rsidRDefault="0088255F" w:rsidP="0088255F">
      <w:pPr>
        <w:pStyle w:val="B1"/>
        <w:ind w:leftChars="242" w:left="768"/>
        <w:rPr>
          <w:ins w:id="128" w:author="ZTE" w:date="2024-05-17T22:51:00Z"/>
        </w:rPr>
      </w:pPr>
      <w:ins w:id="129" w:author="ZTE" w:date="2024-05-17T22:50:00Z">
        <w:r>
          <w:t>-</w:t>
        </w:r>
        <w:r>
          <w:tab/>
          <w:t>The application traffic should be routed in target RAT if the target RAT is available</w:t>
        </w:r>
      </w:ins>
      <w:ins w:id="130" w:author="ZTE" w:date="2024-05-17T22:52:00Z">
        <w:r>
          <w:t xml:space="preserve">. </w:t>
        </w:r>
      </w:ins>
    </w:p>
    <w:p w14:paraId="4E9BCDE3" w14:textId="0BF4010B" w:rsidR="0088255F" w:rsidRDefault="0088255F" w:rsidP="0088255F">
      <w:pPr>
        <w:pStyle w:val="B1"/>
        <w:ind w:leftChars="242" w:left="768"/>
        <w:rPr>
          <w:ins w:id="131" w:author="ZTE" w:date="2024-05-17T22:50:00Z"/>
        </w:rPr>
      </w:pPr>
      <w:ins w:id="132" w:author="ZTE" w:date="2024-05-17T22:51:00Z">
        <w:r>
          <w:t>-</w:t>
        </w:r>
        <w:r>
          <w:tab/>
          <w:t>The application traffic should be routed in the low</w:t>
        </w:r>
      </w:ins>
      <w:ins w:id="133" w:author="ZTE" w:date="2024-05-17T22:53:00Z">
        <w:r w:rsidR="00FB0392">
          <w:t>est</w:t>
        </w:r>
      </w:ins>
      <w:ins w:id="134" w:author="ZTE" w:date="2024-05-17T22:51:00Z">
        <w:r>
          <w:t xml:space="preserve"> latency RAT.</w:t>
        </w:r>
      </w:ins>
    </w:p>
    <w:p w14:paraId="77033033" w14:textId="6BF634D0" w:rsidR="0088255F" w:rsidRPr="000B0E13" w:rsidRDefault="0088255F" w:rsidP="00534ECB">
      <w:pPr>
        <w:pStyle w:val="B1"/>
        <w:rPr>
          <w:ins w:id="135" w:author="ZTE" w:date="2024-05-17T21:58:00Z"/>
        </w:rPr>
      </w:pPr>
      <w:ins w:id="136" w:author="ZTE" w:date="2024-05-17T22:50:00Z">
        <w:r>
          <w:t>-</w:t>
        </w:r>
        <w:r>
          <w:tab/>
          <w:t xml:space="preserve">The details of the </w:t>
        </w:r>
        <w:proofErr w:type="spellStart"/>
        <w:r>
          <w:t>DualSteer</w:t>
        </w:r>
        <w:proofErr w:type="spellEnd"/>
        <w:r>
          <w:t xml:space="preserve"> rule is to be determined during normative work.</w:t>
        </w:r>
      </w:ins>
    </w:p>
    <w:p w14:paraId="25AEB067" w14:textId="41C3825E" w:rsidR="00A47776" w:rsidRPr="00567051" w:rsidDel="0088255F" w:rsidRDefault="00A47776" w:rsidP="00A47776">
      <w:pPr>
        <w:rPr>
          <w:del w:id="137" w:author="ZTE" w:date="2024-05-17T22:50:00Z"/>
          <w:lang w:eastAsia="zh-CN"/>
        </w:rPr>
      </w:pPr>
    </w:p>
    <w:p w14:paraId="6219C2A8" w14:textId="53955398" w:rsidR="007F36F8" w:rsidRPr="00A47776" w:rsidRDefault="007F36F8" w:rsidP="00043541">
      <w:pPr>
        <w:rPr>
          <w:lang w:eastAsia="zh-CN"/>
        </w:rPr>
      </w:pPr>
    </w:p>
    <w:p w14:paraId="16395EDE" w14:textId="42744CA8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 * *</w:t>
      </w:r>
      <w:bookmarkEnd w:id="1"/>
    </w:p>
    <w:sectPr w:rsidR="00CA089A" w:rsidRPr="0042466D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12527F" w14:textId="77777777" w:rsidR="008D51D0" w:rsidRDefault="008D51D0">
      <w:r>
        <w:separator/>
      </w:r>
    </w:p>
    <w:p w14:paraId="3BF39FEA" w14:textId="77777777" w:rsidR="008D51D0" w:rsidRDefault="008D51D0"/>
  </w:endnote>
  <w:endnote w:type="continuationSeparator" w:id="0">
    <w:p w14:paraId="255B8DC5" w14:textId="77777777" w:rsidR="008D51D0" w:rsidRDefault="008D51D0">
      <w:r>
        <w:continuationSeparator/>
      </w:r>
    </w:p>
    <w:p w14:paraId="445A76D6" w14:textId="77777777" w:rsidR="008D51D0" w:rsidRDefault="008D51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7F37BC" w14:textId="77777777" w:rsidR="00E26237" w:rsidRDefault="00E26237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289F1A1" w14:textId="77777777" w:rsidR="00E26237" w:rsidRDefault="00E26237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1076829" w14:textId="77777777" w:rsidR="00E26237" w:rsidRDefault="00E26237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8B16BA" w14:textId="77777777" w:rsidR="008D51D0" w:rsidRDefault="008D51D0">
      <w:r>
        <w:separator/>
      </w:r>
    </w:p>
    <w:p w14:paraId="17F3BE4E" w14:textId="77777777" w:rsidR="008D51D0" w:rsidRDefault="008D51D0"/>
  </w:footnote>
  <w:footnote w:type="continuationSeparator" w:id="0">
    <w:p w14:paraId="183D2142" w14:textId="77777777" w:rsidR="008D51D0" w:rsidRDefault="008D51D0">
      <w:r>
        <w:continuationSeparator/>
      </w:r>
    </w:p>
    <w:p w14:paraId="7C31AB61" w14:textId="77777777" w:rsidR="008D51D0" w:rsidRDefault="008D51D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0BF6D5" w14:textId="77777777" w:rsidR="00E26237" w:rsidRDefault="00E26237"/>
  <w:p w14:paraId="5D0941CA" w14:textId="77777777" w:rsidR="00E26237" w:rsidRDefault="00E26237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024F3C" w14:textId="77777777" w:rsidR="00E26237" w:rsidRPr="0091233D" w:rsidRDefault="00E26237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33A67E6C" w14:textId="77777777" w:rsidR="00E26237" w:rsidRPr="0091233D" w:rsidRDefault="00E26237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6033D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54CD5F8" w14:textId="77777777" w:rsidR="00E26237" w:rsidRPr="0091233D" w:rsidRDefault="00E26237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5.55pt;height:15.55pt" o:bullet="t">
        <v:imagedata r:id="rId1" o:title="art7234"/>
      </v:shape>
    </w:pict>
  </w:numPicBullet>
  <w:abstractNum w:abstractNumId="0" w15:restartNumberingAfterBreak="0">
    <w:nsid w:val="FFFFFF7C"/>
    <w:multiLevelType w:val="singleLevel"/>
    <w:tmpl w:val="99A6F3E8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05F85D1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B882FA76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ED7437F8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AEE2A016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807A311E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0EE0F772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4BB4A172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3A7891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31673C8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0116AC"/>
    <w:multiLevelType w:val="hybridMultilevel"/>
    <w:tmpl w:val="D0DE7D6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DC62614"/>
    <w:multiLevelType w:val="hybridMultilevel"/>
    <w:tmpl w:val="2472A9EE"/>
    <w:lvl w:ilvl="0" w:tplc="4ECA1FCC">
      <w:start w:val="7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0FFB47A0"/>
    <w:multiLevelType w:val="hybridMultilevel"/>
    <w:tmpl w:val="83B2D002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158137A8"/>
    <w:multiLevelType w:val="multilevel"/>
    <w:tmpl w:val="35F4634A"/>
    <w:lvl w:ilvl="0">
      <w:start w:val="1"/>
      <w:numFmt w:val="decimal"/>
      <w:lvlText w:val="%1."/>
      <w:lvlJc w:val="left"/>
      <w:pPr>
        <w:ind w:left="704" w:hanging="420"/>
      </w:pPr>
    </w:lvl>
    <w:lvl w:ilvl="1">
      <w:start w:val="4"/>
      <w:numFmt w:val="decimal"/>
      <w:isLgl/>
      <w:lvlText w:val="%1.%2"/>
      <w:lvlJc w:val="left"/>
      <w:pPr>
        <w:ind w:left="954" w:hanging="670"/>
      </w:pPr>
      <w:rPr>
        <w:rFonts w:hint="default"/>
        <w:b w:val="0"/>
      </w:rPr>
    </w:lvl>
    <w:lvl w:ilvl="2">
      <w:start w:val="3"/>
      <w:numFmt w:val="decimal"/>
      <w:isLgl/>
      <w:lvlText w:val="%1.%2.%3"/>
      <w:lvlJc w:val="left"/>
      <w:pPr>
        <w:ind w:left="1004" w:hanging="720"/>
      </w:pPr>
      <w:rPr>
        <w:rFonts w:hint="default"/>
        <w:b w:val="0"/>
      </w:rPr>
    </w:lvl>
    <w:lvl w:ilvl="3">
      <w:start w:val="3"/>
      <w:numFmt w:val="decimal"/>
      <w:isLgl/>
      <w:lvlText w:val="%1.%2.%3.%4"/>
      <w:lvlJc w:val="left"/>
      <w:pPr>
        <w:ind w:left="1004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364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1724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1724" w:hanging="1440"/>
      </w:pPr>
      <w:rPr>
        <w:rFonts w:hint="default"/>
        <w:b w:val="0"/>
      </w:rPr>
    </w:lvl>
  </w:abstractNum>
  <w:abstractNum w:abstractNumId="16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1E3A405A"/>
    <w:multiLevelType w:val="hybridMultilevel"/>
    <w:tmpl w:val="D6E2492A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1E40311B"/>
    <w:multiLevelType w:val="hybridMultilevel"/>
    <w:tmpl w:val="29C6D4F6"/>
    <w:lvl w:ilvl="0" w:tplc="E6283002">
      <w:start w:val="14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1FFD5821"/>
    <w:multiLevelType w:val="hybridMultilevel"/>
    <w:tmpl w:val="5792CCFC"/>
    <w:lvl w:ilvl="0" w:tplc="1534CFD2">
      <w:start w:val="1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2C810299"/>
    <w:multiLevelType w:val="hybridMultilevel"/>
    <w:tmpl w:val="24AC1BF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2" w15:restartNumberingAfterBreak="0">
    <w:nsid w:val="32E117D6"/>
    <w:multiLevelType w:val="hybridMultilevel"/>
    <w:tmpl w:val="63ECE4E6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2E408C1"/>
    <w:multiLevelType w:val="hybridMultilevel"/>
    <w:tmpl w:val="1D5A701C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CF25FF3"/>
    <w:multiLevelType w:val="hybridMultilevel"/>
    <w:tmpl w:val="5BC29C74"/>
    <w:lvl w:ilvl="0" w:tplc="B9964D72">
      <w:start w:val="1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9D08FF"/>
    <w:multiLevelType w:val="hybridMultilevel"/>
    <w:tmpl w:val="894CBD16"/>
    <w:lvl w:ilvl="0" w:tplc="202A4C88">
      <w:start w:val="10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2E2823"/>
    <w:multiLevelType w:val="hybridMultilevel"/>
    <w:tmpl w:val="E856E3AE"/>
    <w:lvl w:ilvl="0" w:tplc="9426E7B0">
      <w:start w:val="15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DC7E4F"/>
    <w:multiLevelType w:val="hybridMultilevel"/>
    <w:tmpl w:val="0614875A"/>
    <w:lvl w:ilvl="0" w:tplc="0FE6285C">
      <w:start w:val="1"/>
      <w:numFmt w:val="bullet"/>
      <w:lvlText w:val="-"/>
      <w:lvlJc w:val="left"/>
      <w:pPr>
        <w:ind w:left="704" w:hanging="42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65CF737F"/>
    <w:multiLevelType w:val="hybridMultilevel"/>
    <w:tmpl w:val="2F38D534"/>
    <w:lvl w:ilvl="0" w:tplc="D9C27FDC">
      <w:start w:val="10"/>
      <w:numFmt w:val="bullet"/>
      <w:lvlText w:val="-"/>
      <w:lvlJc w:val="left"/>
      <w:pPr>
        <w:ind w:left="167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34" w:hanging="360"/>
      </w:pPr>
      <w:rPr>
        <w:rFonts w:ascii="Wingdings" w:hAnsi="Wingdings" w:hint="default"/>
      </w:rPr>
    </w:lvl>
  </w:abstractNum>
  <w:abstractNum w:abstractNumId="37" w15:restartNumberingAfterBreak="0">
    <w:nsid w:val="6E4E7A58"/>
    <w:multiLevelType w:val="hybridMultilevel"/>
    <w:tmpl w:val="AE9416CC"/>
    <w:lvl w:ilvl="0" w:tplc="101C80CE">
      <w:start w:val="3"/>
      <w:numFmt w:val="decimal"/>
      <w:lvlText w:val="%1."/>
      <w:lvlJc w:val="left"/>
      <w:pPr>
        <w:ind w:left="70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6E643D4C"/>
    <w:multiLevelType w:val="hybridMultilevel"/>
    <w:tmpl w:val="A4E0C72E"/>
    <w:lvl w:ilvl="0" w:tplc="9426E7B0">
      <w:start w:val="15"/>
      <w:numFmt w:val="bullet"/>
      <w:lvlText w:val="-"/>
      <w:lvlJc w:val="left"/>
      <w:pPr>
        <w:ind w:left="987" w:hanging="420"/>
      </w:pPr>
      <w:rPr>
        <w:rFonts w:ascii="Times New Roman" w:eastAsia="Malgun Gothic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39" w15:restartNumberingAfterBreak="0">
    <w:nsid w:val="7581324E"/>
    <w:multiLevelType w:val="hybridMultilevel"/>
    <w:tmpl w:val="24B47ED8"/>
    <w:lvl w:ilvl="0" w:tplc="8C18F27E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6F97723"/>
    <w:multiLevelType w:val="hybridMultilevel"/>
    <w:tmpl w:val="F2CAB4C0"/>
    <w:lvl w:ilvl="0" w:tplc="5D2241C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3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4"/>
  </w:num>
  <w:num w:numId="3">
    <w:abstractNumId w:val="11"/>
  </w:num>
  <w:num w:numId="4">
    <w:abstractNumId w:val="20"/>
  </w:num>
  <w:num w:numId="5">
    <w:abstractNumId w:val="32"/>
  </w:num>
  <w:num w:numId="6">
    <w:abstractNumId w:val="42"/>
  </w:num>
  <w:num w:numId="7">
    <w:abstractNumId w:val="26"/>
  </w:num>
  <w:num w:numId="8">
    <w:abstractNumId w:val="30"/>
  </w:num>
  <w:num w:numId="9">
    <w:abstractNumId w:val="34"/>
  </w:num>
  <w:num w:numId="10">
    <w:abstractNumId w:val="43"/>
  </w:num>
  <w:num w:numId="11">
    <w:abstractNumId w:val="28"/>
  </w:num>
  <w:num w:numId="12">
    <w:abstractNumId w:val="10"/>
  </w:num>
  <w:num w:numId="13">
    <w:abstractNumId w:val="16"/>
  </w:num>
  <w:num w:numId="14">
    <w:abstractNumId w:val="29"/>
  </w:num>
  <w:num w:numId="15">
    <w:abstractNumId w:val="41"/>
  </w:num>
  <w:num w:numId="16">
    <w:abstractNumId w:val="21"/>
  </w:num>
  <w:num w:numId="17">
    <w:abstractNumId w:val="15"/>
  </w:num>
  <w:num w:numId="18">
    <w:abstractNumId w:val="14"/>
  </w:num>
  <w:num w:numId="19">
    <w:abstractNumId w:val="36"/>
  </w:num>
  <w:num w:numId="20">
    <w:abstractNumId w:val="19"/>
  </w:num>
  <w:num w:numId="21">
    <w:abstractNumId w:val="35"/>
  </w:num>
  <w:num w:numId="22">
    <w:abstractNumId w:val="37"/>
  </w:num>
  <w:num w:numId="23">
    <w:abstractNumId w:val="25"/>
  </w:num>
  <w:num w:numId="24">
    <w:abstractNumId w:val="13"/>
  </w:num>
  <w:num w:numId="25">
    <w:abstractNumId w:val="27"/>
  </w:num>
  <w:num w:numId="26">
    <w:abstractNumId w:val="18"/>
  </w:num>
  <w:num w:numId="27">
    <w:abstractNumId w:val="38"/>
  </w:num>
  <w:num w:numId="28">
    <w:abstractNumId w:val="22"/>
  </w:num>
  <w:num w:numId="29">
    <w:abstractNumId w:val="12"/>
  </w:num>
  <w:num w:numId="30">
    <w:abstractNumId w:val="31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9"/>
  </w:num>
  <w:num w:numId="37">
    <w:abstractNumId w:val="7"/>
  </w:num>
  <w:num w:numId="38">
    <w:abstractNumId w:val="6"/>
  </w:num>
  <w:num w:numId="39">
    <w:abstractNumId w:val="5"/>
  </w:num>
  <w:num w:numId="40">
    <w:abstractNumId w:val="4"/>
  </w:num>
  <w:num w:numId="41">
    <w:abstractNumId w:val="40"/>
  </w:num>
  <w:num w:numId="42">
    <w:abstractNumId w:val="23"/>
  </w:num>
  <w:num w:numId="43">
    <w:abstractNumId w:val="39"/>
  </w:num>
  <w:num w:numId="44">
    <w:abstractNumId w:val="17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removeDateAndTime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C52"/>
    <w:rsid w:val="00005D97"/>
    <w:rsid w:val="00005E68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2A83"/>
    <w:rsid w:val="00023565"/>
    <w:rsid w:val="00024628"/>
    <w:rsid w:val="00024798"/>
    <w:rsid w:val="000256DC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541"/>
    <w:rsid w:val="00043C43"/>
    <w:rsid w:val="00044075"/>
    <w:rsid w:val="00045722"/>
    <w:rsid w:val="00047051"/>
    <w:rsid w:val="00047C64"/>
    <w:rsid w:val="00050528"/>
    <w:rsid w:val="00050D23"/>
    <w:rsid w:val="00052A29"/>
    <w:rsid w:val="00054418"/>
    <w:rsid w:val="000549F0"/>
    <w:rsid w:val="000559CF"/>
    <w:rsid w:val="00056F95"/>
    <w:rsid w:val="0005715C"/>
    <w:rsid w:val="00060F24"/>
    <w:rsid w:val="00061221"/>
    <w:rsid w:val="00061913"/>
    <w:rsid w:val="00062F11"/>
    <w:rsid w:val="000631E9"/>
    <w:rsid w:val="00063321"/>
    <w:rsid w:val="00063EF2"/>
    <w:rsid w:val="000649C1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770A3"/>
    <w:rsid w:val="00077BB3"/>
    <w:rsid w:val="0008116D"/>
    <w:rsid w:val="0008137C"/>
    <w:rsid w:val="000830D4"/>
    <w:rsid w:val="00084E41"/>
    <w:rsid w:val="000854BF"/>
    <w:rsid w:val="0008565B"/>
    <w:rsid w:val="00085FC7"/>
    <w:rsid w:val="00086929"/>
    <w:rsid w:val="0009066A"/>
    <w:rsid w:val="00090D4D"/>
    <w:rsid w:val="00090F98"/>
    <w:rsid w:val="00091BA0"/>
    <w:rsid w:val="00093796"/>
    <w:rsid w:val="000946ED"/>
    <w:rsid w:val="0009483A"/>
    <w:rsid w:val="00095AD3"/>
    <w:rsid w:val="000965B7"/>
    <w:rsid w:val="000A080A"/>
    <w:rsid w:val="000A1CE9"/>
    <w:rsid w:val="000A2B97"/>
    <w:rsid w:val="000A323F"/>
    <w:rsid w:val="000A49D3"/>
    <w:rsid w:val="000A5948"/>
    <w:rsid w:val="000A75B1"/>
    <w:rsid w:val="000A7DF8"/>
    <w:rsid w:val="000B0E13"/>
    <w:rsid w:val="000B103E"/>
    <w:rsid w:val="000B128A"/>
    <w:rsid w:val="000B131F"/>
    <w:rsid w:val="000B1493"/>
    <w:rsid w:val="000B3DD5"/>
    <w:rsid w:val="000B41FA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3A3C"/>
    <w:rsid w:val="000C71AA"/>
    <w:rsid w:val="000C74FC"/>
    <w:rsid w:val="000C7FDC"/>
    <w:rsid w:val="000D0180"/>
    <w:rsid w:val="000D0F88"/>
    <w:rsid w:val="000D0FDE"/>
    <w:rsid w:val="000D1BFB"/>
    <w:rsid w:val="000D2E76"/>
    <w:rsid w:val="000D40A1"/>
    <w:rsid w:val="000D59E4"/>
    <w:rsid w:val="000D5EAF"/>
    <w:rsid w:val="000D70EA"/>
    <w:rsid w:val="000E44F6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430B"/>
    <w:rsid w:val="00104CDA"/>
    <w:rsid w:val="001059D1"/>
    <w:rsid w:val="0010795D"/>
    <w:rsid w:val="00107A82"/>
    <w:rsid w:val="00107E22"/>
    <w:rsid w:val="00110662"/>
    <w:rsid w:val="0011076A"/>
    <w:rsid w:val="00111E3C"/>
    <w:rsid w:val="00112BF1"/>
    <w:rsid w:val="0011387E"/>
    <w:rsid w:val="001142B0"/>
    <w:rsid w:val="001156E9"/>
    <w:rsid w:val="001205BE"/>
    <w:rsid w:val="00120763"/>
    <w:rsid w:val="0012113A"/>
    <w:rsid w:val="00121A78"/>
    <w:rsid w:val="00122017"/>
    <w:rsid w:val="00122F37"/>
    <w:rsid w:val="00123AFA"/>
    <w:rsid w:val="001242C5"/>
    <w:rsid w:val="0012561F"/>
    <w:rsid w:val="00125DFC"/>
    <w:rsid w:val="00126564"/>
    <w:rsid w:val="001265BC"/>
    <w:rsid w:val="00126856"/>
    <w:rsid w:val="00127379"/>
    <w:rsid w:val="001300B5"/>
    <w:rsid w:val="001306C0"/>
    <w:rsid w:val="00131D3C"/>
    <w:rsid w:val="0013518E"/>
    <w:rsid w:val="0013558E"/>
    <w:rsid w:val="00136259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458"/>
    <w:rsid w:val="0015381B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73CA"/>
    <w:rsid w:val="00167AF3"/>
    <w:rsid w:val="00170A7C"/>
    <w:rsid w:val="0017207F"/>
    <w:rsid w:val="001731A2"/>
    <w:rsid w:val="001736B5"/>
    <w:rsid w:val="00173A57"/>
    <w:rsid w:val="001750EF"/>
    <w:rsid w:val="001765B4"/>
    <w:rsid w:val="001765C5"/>
    <w:rsid w:val="00176CD0"/>
    <w:rsid w:val="00177EFC"/>
    <w:rsid w:val="001802CC"/>
    <w:rsid w:val="001806F6"/>
    <w:rsid w:val="001821B7"/>
    <w:rsid w:val="00182258"/>
    <w:rsid w:val="001835B3"/>
    <w:rsid w:val="001837AC"/>
    <w:rsid w:val="00183D6E"/>
    <w:rsid w:val="00184110"/>
    <w:rsid w:val="00184314"/>
    <w:rsid w:val="001846EE"/>
    <w:rsid w:val="00184908"/>
    <w:rsid w:val="00185660"/>
    <w:rsid w:val="00185C88"/>
    <w:rsid w:val="00186F58"/>
    <w:rsid w:val="00187F8B"/>
    <w:rsid w:val="001906C2"/>
    <w:rsid w:val="00191146"/>
    <w:rsid w:val="001929DA"/>
    <w:rsid w:val="00193556"/>
    <w:rsid w:val="00193C28"/>
    <w:rsid w:val="001940BC"/>
    <w:rsid w:val="0019666E"/>
    <w:rsid w:val="00196B2A"/>
    <w:rsid w:val="0019723A"/>
    <w:rsid w:val="001A022E"/>
    <w:rsid w:val="001A0FD2"/>
    <w:rsid w:val="001A3A7D"/>
    <w:rsid w:val="001A3C9B"/>
    <w:rsid w:val="001A3FB4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34E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6B5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576A"/>
    <w:rsid w:val="00215B76"/>
    <w:rsid w:val="00216F4A"/>
    <w:rsid w:val="00220AEB"/>
    <w:rsid w:val="00221F47"/>
    <w:rsid w:val="0022360C"/>
    <w:rsid w:val="00223B61"/>
    <w:rsid w:val="00223D76"/>
    <w:rsid w:val="00227B72"/>
    <w:rsid w:val="00230A69"/>
    <w:rsid w:val="00232176"/>
    <w:rsid w:val="002322E5"/>
    <w:rsid w:val="002328FA"/>
    <w:rsid w:val="00232A66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3953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A73"/>
    <w:rsid w:val="00252DDE"/>
    <w:rsid w:val="002540E2"/>
    <w:rsid w:val="0025420F"/>
    <w:rsid w:val="00254D03"/>
    <w:rsid w:val="0025520E"/>
    <w:rsid w:val="002562BF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9A1"/>
    <w:rsid w:val="00282E1C"/>
    <w:rsid w:val="00282EEC"/>
    <w:rsid w:val="00285692"/>
    <w:rsid w:val="00286417"/>
    <w:rsid w:val="0028786F"/>
    <w:rsid w:val="00287A12"/>
    <w:rsid w:val="00287B41"/>
    <w:rsid w:val="002909E6"/>
    <w:rsid w:val="00291038"/>
    <w:rsid w:val="00292E3B"/>
    <w:rsid w:val="00292E65"/>
    <w:rsid w:val="002934C0"/>
    <w:rsid w:val="002943A4"/>
    <w:rsid w:val="00295FEC"/>
    <w:rsid w:val="0029673F"/>
    <w:rsid w:val="002A062F"/>
    <w:rsid w:val="002A0D81"/>
    <w:rsid w:val="002A2B1E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E8E"/>
    <w:rsid w:val="002C5019"/>
    <w:rsid w:val="002C58C6"/>
    <w:rsid w:val="002C5986"/>
    <w:rsid w:val="002C61F2"/>
    <w:rsid w:val="002C6CD3"/>
    <w:rsid w:val="002C6F50"/>
    <w:rsid w:val="002C7BE7"/>
    <w:rsid w:val="002D0CC3"/>
    <w:rsid w:val="002D1E5B"/>
    <w:rsid w:val="002D2752"/>
    <w:rsid w:val="002D285F"/>
    <w:rsid w:val="002D4952"/>
    <w:rsid w:val="002D5CFB"/>
    <w:rsid w:val="002D5E9C"/>
    <w:rsid w:val="002D7DAF"/>
    <w:rsid w:val="002E199D"/>
    <w:rsid w:val="002E1B45"/>
    <w:rsid w:val="002E2018"/>
    <w:rsid w:val="002E3927"/>
    <w:rsid w:val="002E4026"/>
    <w:rsid w:val="002E41F3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8E"/>
    <w:rsid w:val="00305F20"/>
    <w:rsid w:val="00310B0A"/>
    <w:rsid w:val="0031175D"/>
    <w:rsid w:val="00312459"/>
    <w:rsid w:val="003142A3"/>
    <w:rsid w:val="0031486D"/>
    <w:rsid w:val="003153C7"/>
    <w:rsid w:val="00316798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4141F"/>
    <w:rsid w:val="00345264"/>
    <w:rsid w:val="00346050"/>
    <w:rsid w:val="003463B5"/>
    <w:rsid w:val="00346876"/>
    <w:rsid w:val="003473D7"/>
    <w:rsid w:val="003477F7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7F0"/>
    <w:rsid w:val="00356277"/>
    <w:rsid w:val="00357837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DB3"/>
    <w:rsid w:val="00383F2D"/>
    <w:rsid w:val="00384D8F"/>
    <w:rsid w:val="00385B51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C90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C85"/>
    <w:rsid w:val="003B59D6"/>
    <w:rsid w:val="003B7365"/>
    <w:rsid w:val="003B7948"/>
    <w:rsid w:val="003B7AD5"/>
    <w:rsid w:val="003C02B3"/>
    <w:rsid w:val="003C599D"/>
    <w:rsid w:val="003C7614"/>
    <w:rsid w:val="003C76DC"/>
    <w:rsid w:val="003C782C"/>
    <w:rsid w:val="003D0325"/>
    <w:rsid w:val="003D0FC1"/>
    <w:rsid w:val="003D3280"/>
    <w:rsid w:val="003D334E"/>
    <w:rsid w:val="003D3EE1"/>
    <w:rsid w:val="003D45D5"/>
    <w:rsid w:val="003D4869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2EF0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458C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0ACD"/>
    <w:rsid w:val="00431F48"/>
    <w:rsid w:val="00433E88"/>
    <w:rsid w:val="00434BDE"/>
    <w:rsid w:val="00434DDB"/>
    <w:rsid w:val="00440861"/>
    <w:rsid w:val="00441C32"/>
    <w:rsid w:val="00441E13"/>
    <w:rsid w:val="00443252"/>
    <w:rsid w:val="004438D7"/>
    <w:rsid w:val="00443F2F"/>
    <w:rsid w:val="004452BF"/>
    <w:rsid w:val="004478B2"/>
    <w:rsid w:val="004503FD"/>
    <w:rsid w:val="00450E86"/>
    <w:rsid w:val="00453145"/>
    <w:rsid w:val="0045374B"/>
    <w:rsid w:val="00453A49"/>
    <w:rsid w:val="00453D72"/>
    <w:rsid w:val="0045410E"/>
    <w:rsid w:val="00454A16"/>
    <w:rsid w:val="00455110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61"/>
    <w:rsid w:val="00466150"/>
    <w:rsid w:val="00467673"/>
    <w:rsid w:val="00470CA4"/>
    <w:rsid w:val="004745FD"/>
    <w:rsid w:val="00476D1C"/>
    <w:rsid w:val="004774B4"/>
    <w:rsid w:val="004812C5"/>
    <w:rsid w:val="00481CD8"/>
    <w:rsid w:val="004821D9"/>
    <w:rsid w:val="00482DD7"/>
    <w:rsid w:val="00482DED"/>
    <w:rsid w:val="00482F42"/>
    <w:rsid w:val="00483322"/>
    <w:rsid w:val="004834D9"/>
    <w:rsid w:val="00483E3C"/>
    <w:rsid w:val="00485470"/>
    <w:rsid w:val="004862C2"/>
    <w:rsid w:val="0048675E"/>
    <w:rsid w:val="00491A0E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A7749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27D5"/>
    <w:rsid w:val="004D63EC"/>
    <w:rsid w:val="004D64F8"/>
    <w:rsid w:val="004D6700"/>
    <w:rsid w:val="004D6D97"/>
    <w:rsid w:val="004D7816"/>
    <w:rsid w:val="004E1409"/>
    <w:rsid w:val="004E144D"/>
    <w:rsid w:val="004E1A21"/>
    <w:rsid w:val="004E21C2"/>
    <w:rsid w:val="004E2BC1"/>
    <w:rsid w:val="004E4A9B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2958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B36"/>
    <w:rsid w:val="00510668"/>
    <w:rsid w:val="005108F7"/>
    <w:rsid w:val="00512FC2"/>
    <w:rsid w:val="0051307C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4196"/>
    <w:rsid w:val="005244BB"/>
    <w:rsid w:val="00526FD3"/>
    <w:rsid w:val="00527012"/>
    <w:rsid w:val="00527F42"/>
    <w:rsid w:val="005304F4"/>
    <w:rsid w:val="00531F30"/>
    <w:rsid w:val="00532701"/>
    <w:rsid w:val="00533891"/>
    <w:rsid w:val="00533EA7"/>
    <w:rsid w:val="0053445E"/>
    <w:rsid w:val="005348AA"/>
    <w:rsid w:val="00534ECB"/>
    <w:rsid w:val="00535204"/>
    <w:rsid w:val="00535C60"/>
    <w:rsid w:val="00536771"/>
    <w:rsid w:val="00536988"/>
    <w:rsid w:val="0053698D"/>
    <w:rsid w:val="00536DA7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5150E"/>
    <w:rsid w:val="00552D00"/>
    <w:rsid w:val="00552EDB"/>
    <w:rsid w:val="0055392F"/>
    <w:rsid w:val="00553C48"/>
    <w:rsid w:val="00554A1C"/>
    <w:rsid w:val="00554C55"/>
    <w:rsid w:val="00555F6C"/>
    <w:rsid w:val="00556068"/>
    <w:rsid w:val="005568FB"/>
    <w:rsid w:val="00560CF3"/>
    <w:rsid w:val="00561209"/>
    <w:rsid w:val="005612D1"/>
    <w:rsid w:val="0056411F"/>
    <w:rsid w:val="0056459E"/>
    <w:rsid w:val="005657E5"/>
    <w:rsid w:val="00566A66"/>
    <w:rsid w:val="00567051"/>
    <w:rsid w:val="00567317"/>
    <w:rsid w:val="00572BA6"/>
    <w:rsid w:val="00573C90"/>
    <w:rsid w:val="005746B5"/>
    <w:rsid w:val="00574A05"/>
    <w:rsid w:val="0057683F"/>
    <w:rsid w:val="00576F15"/>
    <w:rsid w:val="00576F70"/>
    <w:rsid w:val="00577C3B"/>
    <w:rsid w:val="00580AE8"/>
    <w:rsid w:val="00581C35"/>
    <w:rsid w:val="00582750"/>
    <w:rsid w:val="005827C3"/>
    <w:rsid w:val="00582896"/>
    <w:rsid w:val="00582D40"/>
    <w:rsid w:val="005860AC"/>
    <w:rsid w:val="00586B8A"/>
    <w:rsid w:val="00590772"/>
    <w:rsid w:val="005919AB"/>
    <w:rsid w:val="00591AC5"/>
    <w:rsid w:val="005932C8"/>
    <w:rsid w:val="00593984"/>
    <w:rsid w:val="0059430C"/>
    <w:rsid w:val="00595C4B"/>
    <w:rsid w:val="005973DC"/>
    <w:rsid w:val="005976E8"/>
    <w:rsid w:val="0059773D"/>
    <w:rsid w:val="005A1269"/>
    <w:rsid w:val="005A1980"/>
    <w:rsid w:val="005A26B4"/>
    <w:rsid w:val="005A29F2"/>
    <w:rsid w:val="005A5CCE"/>
    <w:rsid w:val="005A69E3"/>
    <w:rsid w:val="005B0114"/>
    <w:rsid w:val="005B02B2"/>
    <w:rsid w:val="005B278B"/>
    <w:rsid w:val="005B33A4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3F4F"/>
    <w:rsid w:val="005C5B01"/>
    <w:rsid w:val="005C5C0D"/>
    <w:rsid w:val="005C63A7"/>
    <w:rsid w:val="005C6DF0"/>
    <w:rsid w:val="005C7997"/>
    <w:rsid w:val="005C7D5D"/>
    <w:rsid w:val="005D014E"/>
    <w:rsid w:val="005D1751"/>
    <w:rsid w:val="005D226C"/>
    <w:rsid w:val="005D23BC"/>
    <w:rsid w:val="005D369B"/>
    <w:rsid w:val="005D48A6"/>
    <w:rsid w:val="005D6828"/>
    <w:rsid w:val="005D76D7"/>
    <w:rsid w:val="005E0279"/>
    <w:rsid w:val="005E05FD"/>
    <w:rsid w:val="005E28BC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59D9"/>
    <w:rsid w:val="005F76E9"/>
    <w:rsid w:val="00601CC9"/>
    <w:rsid w:val="006033D7"/>
    <w:rsid w:val="00603FD0"/>
    <w:rsid w:val="00605104"/>
    <w:rsid w:val="006052EA"/>
    <w:rsid w:val="00611B09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F33"/>
    <w:rsid w:val="00624FCE"/>
    <w:rsid w:val="006278F1"/>
    <w:rsid w:val="00632F1F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50BF3"/>
    <w:rsid w:val="00651D13"/>
    <w:rsid w:val="0065267B"/>
    <w:rsid w:val="0065339E"/>
    <w:rsid w:val="006539B5"/>
    <w:rsid w:val="0066251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3E6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3EE"/>
    <w:rsid w:val="006A2C65"/>
    <w:rsid w:val="006A3DDC"/>
    <w:rsid w:val="006A4B39"/>
    <w:rsid w:val="006A4C77"/>
    <w:rsid w:val="006A6DF0"/>
    <w:rsid w:val="006A770B"/>
    <w:rsid w:val="006B02B8"/>
    <w:rsid w:val="006B043A"/>
    <w:rsid w:val="006B134E"/>
    <w:rsid w:val="006B305B"/>
    <w:rsid w:val="006B3143"/>
    <w:rsid w:val="006B3A95"/>
    <w:rsid w:val="006B4823"/>
    <w:rsid w:val="006B48E8"/>
    <w:rsid w:val="006B5909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2F97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DD0"/>
    <w:rsid w:val="006F66BD"/>
    <w:rsid w:val="006F7205"/>
    <w:rsid w:val="007009DC"/>
    <w:rsid w:val="00704663"/>
    <w:rsid w:val="0070598C"/>
    <w:rsid w:val="00705F89"/>
    <w:rsid w:val="00706881"/>
    <w:rsid w:val="007077AE"/>
    <w:rsid w:val="0071071D"/>
    <w:rsid w:val="00710E79"/>
    <w:rsid w:val="00711F58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34"/>
    <w:rsid w:val="00725EC2"/>
    <w:rsid w:val="007266D9"/>
    <w:rsid w:val="00726AC2"/>
    <w:rsid w:val="00726CD5"/>
    <w:rsid w:val="00730B98"/>
    <w:rsid w:val="00731985"/>
    <w:rsid w:val="00732543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222"/>
    <w:rsid w:val="0075550E"/>
    <w:rsid w:val="00756755"/>
    <w:rsid w:val="00757168"/>
    <w:rsid w:val="007573CC"/>
    <w:rsid w:val="0076013E"/>
    <w:rsid w:val="00762063"/>
    <w:rsid w:val="00762143"/>
    <w:rsid w:val="00762A9C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0FF3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D42"/>
    <w:rsid w:val="007B1F16"/>
    <w:rsid w:val="007B2021"/>
    <w:rsid w:val="007B2ECC"/>
    <w:rsid w:val="007B3378"/>
    <w:rsid w:val="007B3619"/>
    <w:rsid w:val="007B5FD9"/>
    <w:rsid w:val="007B63AA"/>
    <w:rsid w:val="007B680A"/>
    <w:rsid w:val="007B6816"/>
    <w:rsid w:val="007B70CE"/>
    <w:rsid w:val="007B7ED9"/>
    <w:rsid w:val="007C0D39"/>
    <w:rsid w:val="007C107C"/>
    <w:rsid w:val="007C1086"/>
    <w:rsid w:val="007C2972"/>
    <w:rsid w:val="007C4A64"/>
    <w:rsid w:val="007C5E11"/>
    <w:rsid w:val="007C61B7"/>
    <w:rsid w:val="007C71BB"/>
    <w:rsid w:val="007C75CA"/>
    <w:rsid w:val="007D1079"/>
    <w:rsid w:val="007D13D5"/>
    <w:rsid w:val="007D154A"/>
    <w:rsid w:val="007D1DD8"/>
    <w:rsid w:val="007D3431"/>
    <w:rsid w:val="007D3C8C"/>
    <w:rsid w:val="007D4832"/>
    <w:rsid w:val="007D4A0E"/>
    <w:rsid w:val="007D572B"/>
    <w:rsid w:val="007E00BC"/>
    <w:rsid w:val="007E21DF"/>
    <w:rsid w:val="007E49AA"/>
    <w:rsid w:val="007E5287"/>
    <w:rsid w:val="007E605A"/>
    <w:rsid w:val="007E69CC"/>
    <w:rsid w:val="007E6FB0"/>
    <w:rsid w:val="007F0954"/>
    <w:rsid w:val="007F0D82"/>
    <w:rsid w:val="007F0DCB"/>
    <w:rsid w:val="007F1E68"/>
    <w:rsid w:val="007F20F1"/>
    <w:rsid w:val="007F2AC2"/>
    <w:rsid w:val="007F36F8"/>
    <w:rsid w:val="007F373F"/>
    <w:rsid w:val="007F375B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44A4"/>
    <w:rsid w:val="00814809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9CA"/>
    <w:rsid w:val="00852CDD"/>
    <w:rsid w:val="0085303D"/>
    <w:rsid w:val="008537DD"/>
    <w:rsid w:val="00853AE3"/>
    <w:rsid w:val="00854794"/>
    <w:rsid w:val="00854869"/>
    <w:rsid w:val="00854B50"/>
    <w:rsid w:val="008552AA"/>
    <w:rsid w:val="008574EA"/>
    <w:rsid w:val="00857668"/>
    <w:rsid w:val="0085794D"/>
    <w:rsid w:val="00860168"/>
    <w:rsid w:val="00860A51"/>
    <w:rsid w:val="00861054"/>
    <w:rsid w:val="0086196F"/>
    <w:rsid w:val="00861BEF"/>
    <w:rsid w:val="00861C25"/>
    <w:rsid w:val="00862AD6"/>
    <w:rsid w:val="00863459"/>
    <w:rsid w:val="0086377B"/>
    <w:rsid w:val="0086381F"/>
    <w:rsid w:val="00865BCA"/>
    <w:rsid w:val="00866FBC"/>
    <w:rsid w:val="0086770D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385"/>
    <w:rsid w:val="0088255F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F00"/>
    <w:rsid w:val="008941FF"/>
    <w:rsid w:val="00894F1D"/>
    <w:rsid w:val="00897053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3CA"/>
    <w:rsid w:val="008A59E9"/>
    <w:rsid w:val="008B15E3"/>
    <w:rsid w:val="008B162F"/>
    <w:rsid w:val="008B1D4F"/>
    <w:rsid w:val="008B1FF0"/>
    <w:rsid w:val="008B216C"/>
    <w:rsid w:val="008B2EF7"/>
    <w:rsid w:val="008B32CB"/>
    <w:rsid w:val="008B483E"/>
    <w:rsid w:val="008B5F00"/>
    <w:rsid w:val="008B60E9"/>
    <w:rsid w:val="008C1206"/>
    <w:rsid w:val="008C1FF7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51D0"/>
    <w:rsid w:val="008D6B3F"/>
    <w:rsid w:val="008E0416"/>
    <w:rsid w:val="008E0EB6"/>
    <w:rsid w:val="008E12F8"/>
    <w:rsid w:val="008E2AA4"/>
    <w:rsid w:val="008E2C98"/>
    <w:rsid w:val="008E3D19"/>
    <w:rsid w:val="008E614A"/>
    <w:rsid w:val="008E6704"/>
    <w:rsid w:val="008E760A"/>
    <w:rsid w:val="008E76A6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6662"/>
    <w:rsid w:val="00906EE0"/>
    <w:rsid w:val="0090740B"/>
    <w:rsid w:val="00907EB0"/>
    <w:rsid w:val="009106FA"/>
    <w:rsid w:val="00911842"/>
    <w:rsid w:val="00911EB1"/>
    <w:rsid w:val="0091233D"/>
    <w:rsid w:val="009151B8"/>
    <w:rsid w:val="0091538B"/>
    <w:rsid w:val="009173A0"/>
    <w:rsid w:val="009234F5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004"/>
    <w:rsid w:val="00935344"/>
    <w:rsid w:val="0093589E"/>
    <w:rsid w:val="0093615C"/>
    <w:rsid w:val="009367F5"/>
    <w:rsid w:val="00936D93"/>
    <w:rsid w:val="00937D45"/>
    <w:rsid w:val="009404C7"/>
    <w:rsid w:val="00942421"/>
    <w:rsid w:val="00942586"/>
    <w:rsid w:val="00942A8D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C09"/>
    <w:rsid w:val="00953CD8"/>
    <w:rsid w:val="0095413B"/>
    <w:rsid w:val="0095460C"/>
    <w:rsid w:val="0095559B"/>
    <w:rsid w:val="0095560D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45BE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05B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6F5A"/>
    <w:rsid w:val="00997FCA"/>
    <w:rsid w:val="009A14F4"/>
    <w:rsid w:val="009A1939"/>
    <w:rsid w:val="009A250E"/>
    <w:rsid w:val="009A36B1"/>
    <w:rsid w:val="009A44DE"/>
    <w:rsid w:val="009A5784"/>
    <w:rsid w:val="009A71EE"/>
    <w:rsid w:val="009A7262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2F6A"/>
    <w:rsid w:val="009E3D4D"/>
    <w:rsid w:val="009E4567"/>
    <w:rsid w:val="009E5AD2"/>
    <w:rsid w:val="009E5E33"/>
    <w:rsid w:val="009E7CAE"/>
    <w:rsid w:val="009F00BC"/>
    <w:rsid w:val="009F0BD4"/>
    <w:rsid w:val="009F1B24"/>
    <w:rsid w:val="009F2CB6"/>
    <w:rsid w:val="009F43C8"/>
    <w:rsid w:val="009F4F45"/>
    <w:rsid w:val="009F57A4"/>
    <w:rsid w:val="009F5B1D"/>
    <w:rsid w:val="009F6B35"/>
    <w:rsid w:val="009F79B5"/>
    <w:rsid w:val="009F7C8A"/>
    <w:rsid w:val="00A005ED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A"/>
    <w:rsid w:val="00A23CB5"/>
    <w:rsid w:val="00A242F5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2E97"/>
    <w:rsid w:val="00A34195"/>
    <w:rsid w:val="00A34535"/>
    <w:rsid w:val="00A34DEB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776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D41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6847"/>
    <w:rsid w:val="00A86B4F"/>
    <w:rsid w:val="00A8738F"/>
    <w:rsid w:val="00A904DB"/>
    <w:rsid w:val="00A90D2B"/>
    <w:rsid w:val="00A91269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28AC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3C"/>
    <w:rsid w:val="00AC4EB8"/>
    <w:rsid w:val="00AC5656"/>
    <w:rsid w:val="00AC7FB4"/>
    <w:rsid w:val="00AD0290"/>
    <w:rsid w:val="00AD0794"/>
    <w:rsid w:val="00AD0A22"/>
    <w:rsid w:val="00AD13FE"/>
    <w:rsid w:val="00AD1948"/>
    <w:rsid w:val="00AD2085"/>
    <w:rsid w:val="00AD27B0"/>
    <w:rsid w:val="00AD442F"/>
    <w:rsid w:val="00AD67C7"/>
    <w:rsid w:val="00AD773F"/>
    <w:rsid w:val="00AE0983"/>
    <w:rsid w:val="00AE0B99"/>
    <w:rsid w:val="00AE1472"/>
    <w:rsid w:val="00AE191E"/>
    <w:rsid w:val="00AE1CA8"/>
    <w:rsid w:val="00AE2732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3346"/>
    <w:rsid w:val="00AF3A96"/>
    <w:rsid w:val="00AF3B3F"/>
    <w:rsid w:val="00AF3EBA"/>
    <w:rsid w:val="00AF4A9B"/>
    <w:rsid w:val="00AF7393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516"/>
    <w:rsid w:val="00B079F5"/>
    <w:rsid w:val="00B10464"/>
    <w:rsid w:val="00B14987"/>
    <w:rsid w:val="00B15CB4"/>
    <w:rsid w:val="00B15D04"/>
    <w:rsid w:val="00B16D00"/>
    <w:rsid w:val="00B17779"/>
    <w:rsid w:val="00B20E9E"/>
    <w:rsid w:val="00B21492"/>
    <w:rsid w:val="00B2149D"/>
    <w:rsid w:val="00B22ED3"/>
    <w:rsid w:val="00B24F30"/>
    <w:rsid w:val="00B25925"/>
    <w:rsid w:val="00B25D0E"/>
    <w:rsid w:val="00B25EB4"/>
    <w:rsid w:val="00B25EBA"/>
    <w:rsid w:val="00B26143"/>
    <w:rsid w:val="00B264FD"/>
    <w:rsid w:val="00B26B65"/>
    <w:rsid w:val="00B272D5"/>
    <w:rsid w:val="00B272E2"/>
    <w:rsid w:val="00B300BA"/>
    <w:rsid w:val="00B32121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340"/>
    <w:rsid w:val="00B47691"/>
    <w:rsid w:val="00B4781C"/>
    <w:rsid w:val="00B5096F"/>
    <w:rsid w:val="00B51FF2"/>
    <w:rsid w:val="00B526DF"/>
    <w:rsid w:val="00B52EA7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6360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CA4"/>
    <w:rsid w:val="00B91E98"/>
    <w:rsid w:val="00B92AF9"/>
    <w:rsid w:val="00B9467E"/>
    <w:rsid w:val="00B95DC8"/>
    <w:rsid w:val="00B9643B"/>
    <w:rsid w:val="00BA00DE"/>
    <w:rsid w:val="00BA2C92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580"/>
    <w:rsid w:val="00C02871"/>
    <w:rsid w:val="00C03038"/>
    <w:rsid w:val="00C034A9"/>
    <w:rsid w:val="00C03BC6"/>
    <w:rsid w:val="00C04422"/>
    <w:rsid w:val="00C0676D"/>
    <w:rsid w:val="00C06875"/>
    <w:rsid w:val="00C068B1"/>
    <w:rsid w:val="00C077C4"/>
    <w:rsid w:val="00C107BF"/>
    <w:rsid w:val="00C137F5"/>
    <w:rsid w:val="00C14C14"/>
    <w:rsid w:val="00C14C9D"/>
    <w:rsid w:val="00C14D91"/>
    <w:rsid w:val="00C14E3D"/>
    <w:rsid w:val="00C14FDB"/>
    <w:rsid w:val="00C158D6"/>
    <w:rsid w:val="00C16A1D"/>
    <w:rsid w:val="00C16A47"/>
    <w:rsid w:val="00C2083F"/>
    <w:rsid w:val="00C20DCC"/>
    <w:rsid w:val="00C215AE"/>
    <w:rsid w:val="00C21A15"/>
    <w:rsid w:val="00C21B0B"/>
    <w:rsid w:val="00C21C81"/>
    <w:rsid w:val="00C22430"/>
    <w:rsid w:val="00C22434"/>
    <w:rsid w:val="00C22BC2"/>
    <w:rsid w:val="00C248DE"/>
    <w:rsid w:val="00C25B0D"/>
    <w:rsid w:val="00C27B02"/>
    <w:rsid w:val="00C3209E"/>
    <w:rsid w:val="00C3212E"/>
    <w:rsid w:val="00C34C12"/>
    <w:rsid w:val="00C34F3A"/>
    <w:rsid w:val="00C36359"/>
    <w:rsid w:val="00C36979"/>
    <w:rsid w:val="00C36E24"/>
    <w:rsid w:val="00C37145"/>
    <w:rsid w:val="00C37160"/>
    <w:rsid w:val="00C37712"/>
    <w:rsid w:val="00C40177"/>
    <w:rsid w:val="00C4043D"/>
    <w:rsid w:val="00C42557"/>
    <w:rsid w:val="00C433AE"/>
    <w:rsid w:val="00C43418"/>
    <w:rsid w:val="00C43604"/>
    <w:rsid w:val="00C4361F"/>
    <w:rsid w:val="00C4464D"/>
    <w:rsid w:val="00C44C38"/>
    <w:rsid w:val="00C45A3F"/>
    <w:rsid w:val="00C45FA3"/>
    <w:rsid w:val="00C46228"/>
    <w:rsid w:val="00C47B3F"/>
    <w:rsid w:val="00C5024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78D2"/>
    <w:rsid w:val="00C60DB8"/>
    <w:rsid w:val="00C627BE"/>
    <w:rsid w:val="00C64546"/>
    <w:rsid w:val="00C648AC"/>
    <w:rsid w:val="00C65131"/>
    <w:rsid w:val="00C6579C"/>
    <w:rsid w:val="00C66615"/>
    <w:rsid w:val="00C66923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E37"/>
    <w:rsid w:val="00C845DE"/>
    <w:rsid w:val="00C871EF"/>
    <w:rsid w:val="00C87EF3"/>
    <w:rsid w:val="00C910E9"/>
    <w:rsid w:val="00C91B18"/>
    <w:rsid w:val="00C93857"/>
    <w:rsid w:val="00C93C88"/>
    <w:rsid w:val="00C948FD"/>
    <w:rsid w:val="00C96367"/>
    <w:rsid w:val="00C97439"/>
    <w:rsid w:val="00C9791E"/>
    <w:rsid w:val="00CA0156"/>
    <w:rsid w:val="00CA089A"/>
    <w:rsid w:val="00CA0B4B"/>
    <w:rsid w:val="00CA1995"/>
    <w:rsid w:val="00CA5B19"/>
    <w:rsid w:val="00CA6115"/>
    <w:rsid w:val="00CA6A05"/>
    <w:rsid w:val="00CA7003"/>
    <w:rsid w:val="00CA76A1"/>
    <w:rsid w:val="00CB02DF"/>
    <w:rsid w:val="00CB285D"/>
    <w:rsid w:val="00CB4CAC"/>
    <w:rsid w:val="00CB4DBF"/>
    <w:rsid w:val="00CB690A"/>
    <w:rsid w:val="00CC14A5"/>
    <w:rsid w:val="00CC2796"/>
    <w:rsid w:val="00CC2CB6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001"/>
    <w:rsid w:val="00CD6502"/>
    <w:rsid w:val="00CD6F50"/>
    <w:rsid w:val="00CD7843"/>
    <w:rsid w:val="00CD799D"/>
    <w:rsid w:val="00CE034E"/>
    <w:rsid w:val="00CE0922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487D"/>
    <w:rsid w:val="00D07514"/>
    <w:rsid w:val="00D12430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4457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8BB"/>
    <w:rsid w:val="00D50938"/>
    <w:rsid w:val="00D50BA7"/>
    <w:rsid w:val="00D529A9"/>
    <w:rsid w:val="00D52E2D"/>
    <w:rsid w:val="00D52F34"/>
    <w:rsid w:val="00D55084"/>
    <w:rsid w:val="00D579EB"/>
    <w:rsid w:val="00D614D5"/>
    <w:rsid w:val="00D6339A"/>
    <w:rsid w:val="00D64BFB"/>
    <w:rsid w:val="00D6708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DCF"/>
    <w:rsid w:val="00D85C3D"/>
    <w:rsid w:val="00D87B7A"/>
    <w:rsid w:val="00D9022E"/>
    <w:rsid w:val="00D902CA"/>
    <w:rsid w:val="00D91217"/>
    <w:rsid w:val="00D91AB2"/>
    <w:rsid w:val="00D93697"/>
    <w:rsid w:val="00D93D2F"/>
    <w:rsid w:val="00D95377"/>
    <w:rsid w:val="00D96E0E"/>
    <w:rsid w:val="00D96FF5"/>
    <w:rsid w:val="00D97F1A"/>
    <w:rsid w:val="00DA28B6"/>
    <w:rsid w:val="00DA29D5"/>
    <w:rsid w:val="00DA2AA6"/>
    <w:rsid w:val="00DA3AEF"/>
    <w:rsid w:val="00DA48E2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3C9F"/>
    <w:rsid w:val="00DC4247"/>
    <w:rsid w:val="00DC46BD"/>
    <w:rsid w:val="00DC46F1"/>
    <w:rsid w:val="00DC4745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B7E"/>
    <w:rsid w:val="00DE325F"/>
    <w:rsid w:val="00DE335E"/>
    <w:rsid w:val="00DE4468"/>
    <w:rsid w:val="00DE4D23"/>
    <w:rsid w:val="00DE4FE3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0B0"/>
    <w:rsid w:val="00E06CF7"/>
    <w:rsid w:val="00E0753B"/>
    <w:rsid w:val="00E0784B"/>
    <w:rsid w:val="00E07AAF"/>
    <w:rsid w:val="00E07F98"/>
    <w:rsid w:val="00E10CF7"/>
    <w:rsid w:val="00E12018"/>
    <w:rsid w:val="00E13BF6"/>
    <w:rsid w:val="00E14286"/>
    <w:rsid w:val="00E14809"/>
    <w:rsid w:val="00E15529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237"/>
    <w:rsid w:val="00E26D39"/>
    <w:rsid w:val="00E2783F"/>
    <w:rsid w:val="00E27D0C"/>
    <w:rsid w:val="00E30F53"/>
    <w:rsid w:val="00E311F4"/>
    <w:rsid w:val="00E3203C"/>
    <w:rsid w:val="00E32EC8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2BEA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52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D3B"/>
    <w:rsid w:val="00E84E20"/>
    <w:rsid w:val="00E8578D"/>
    <w:rsid w:val="00E85E77"/>
    <w:rsid w:val="00E91093"/>
    <w:rsid w:val="00E91498"/>
    <w:rsid w:val="00E91691"/>
    <w:rsid w:val="00E9178C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5FBD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15D"/>
    <w:rsid w:val="00EC1440"/>
    <w:rsid w:val="00EC1D40"/>
    <w:rsid w:val="00EC22E1"/>
    <w:rsid w:val="00EC23DE"/>
    <w:rsid w:val="00EC2FDE"/>
    <w:rsid w:val="00EC36C0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39DF"/>
    <w:rsid w:val="00F1486D"/>
    <w:rsid w:val="00F14A8A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6D3"/>
    <w:rsid w:val="00F32C87"/>
    <w:rsid w:val="00F32EAA"/>
    <w:rsid w:val="00F331F5"/>
    <w:rsid w:val="00F350DE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F96"/>
    <w:rsid w:val="00F53417"/>
    <w:rsid w:val="00F549D1"/>
    <w:rsid w:val="00F550D1"/>
    <w:rsid w:val="00F55732"/>
    <w:rsid w:val="00F55950"/>
    <w:rsid w:val="00F566A0"/>
    <w:rsid w:val="00F56BB9"/>
    <w:rsid w:val="00F56D19"/>
    <w:rsid w:val="00F56F6F"/>
    <w:rsid w:val="00F60CB6"/>
    <w:rsid w:val="00F61070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0392"/>
    <w:rsid w:val="00FB1849"/>
    <w:rsid w:val="00FB2293"/>
    <w:rsid w:val="00FB5464"/>
    <w:rsid w:val="00FB55F5"/>
    <w:rsid w:val="00FB5D13"/>
    <w:rsid w:val="00FB6D54"/>
    <w:rsid w:val="00FC1B87"/>
    <w:rsid w:val="00FC2C86"/>
    <w:rsid w:val="00FC32DA"/>
    <w:rsid w:val="00FC34C6"/>
    <w:rsid w:val="00FC4794"/>
    <w:rsid w:val="00FC4F8A"/>
    <w:rsid w:val="00FC647A"/>
    <w:rsid w:val="00FC6518"/>
    <w:rsid w:val="00FC74CA"/>
    <w:rsid w:val="00FD13D4"/>
    <w:rsid w:val="00FD18E6"/>
    <w:rsid w:val="00FD1E9F"/>
    <w:rsid w:val="00FD2291"/>
    <w:rsid w:val="00FD298F"/>
    <w:rsid w:val="00FD33DD"/>
    <w:rsid w:val="00FD53C2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3E22473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qFormat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qFormat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qFormat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B71D07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3C9B0F2-0BEE-4BBC-B00E-8AA84B7EA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449</TotalTime>
  <Pages>1</Pages>
  <Words>482</Words>
  <Characters>2753</Characters>
  <Application>Microsoft Office Word</Application>
  <DocSecurity>0</DocSecurity>
  <Lines>22</Lines>
  <Paragraphs>6</Paragraphs>
  <ScaleCrop>false</ScaleCrop>
  <Company/>
  <LinksUpToDate>false</LinksUpToDate>
  <CharactersWithSpaces>3229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ZTE01</dc:creator>
  <cp:keywords/>
  <cp:lastModifiedBy>ZTE</cp:lastModifiedBy>
  <cp:revision>26</cp:revision>
  <dcterms:created xsi:type="dcterms:W3CDTF">2024-04-03T03:18:00Z</dcterms:created>
  <dcterms:modified xsi:type="dcterms:W3CDTF">2024-05-17T15:53:00Z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(3)x9sTCoxR0KE8X9l/zAqr0Yli4fbAK1zpkJll5msykBoB5EgOpWaOpwueWA8QI72iaPZw5CeW
PqwB/e/o/L9RbmbggoypVEzKEwN/lzbdA9+K+h1B+jF/MO9zsHOPmQZ4qh5Vk7vHeXL8su+G
Tsehhlu6JS8nO5mTQCnkLFziWT24G3rVkfIXCj75Z/1o36xjLYGOOr932azB6rXPkWOh3Zjg
+JVr4eVix0cKptaY6R</vt:lpwstr>
  </property>
  <property fmtid="{D5CDD505-2E9C-101B-9397-08002B2CF9AE}" pid="3" name="_2015_ms_pID_7253431">
    <vt:lpwstr>tfx1yXceQ4TzadiZ5ndMaIq8nG49qV5/NfDpXzbxvJFqsTe0a+Tg0+
/TfzYLKbXEAh87eGLDSKoiBKtWLOT8EcsUqoEvMJw5gbCkZOub/2n6OMGr/Oh/jrVtvLIP4u
AToEwduDMl9+RZvGk+a2a7sWCQgUjtIKakvdon6aZCOmAzMc9tk0xVsEylx+4x2JZDAe0BYF
mHVhPcJl15dbMwtQ8Io1af/WsBt8e+OZOI2Y</vt:lpwstr>
  </property>
  <property fmtid="{D5CDD505-2E9C-101B-9397-08002B2CF9AE}" pid="4" name="_2015_ms_pID_7253432">
    <vt:lpwstr>mw==</vt:lpwstr>
  </property>
</Properties>
</file>